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353FFA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1D21FE" w:rsidRPr="001D21FE">
        <w:rPr>
          <w:b/>
          <w:sz w:val="24"/>
        </w:rPr>
        <w:t>260302</w:t>
      </w:r>
    </w:p>
    <w:p w14:paraId="7CB45193" w14:textId="1CA7EAC1" w:rsidR="001E41F3" w:rsidRDefault="00312860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22B94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12860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C94CB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7E00">
              <w:rPr>
                <w:b/>
                <w:noProof/>
                <w:sz w:val="28"/>
              </w:rPr>
              <w:t>6</w:t>
            </w:r>
            <w:r w:rsidRPr="00967E00">
              <w:rPr>
                <w:b/>
                <w:noProof/>
                <w:sz w:val="28"/>
              </w:rPr>
              <w:t>.521-</w:t>
            </w:r>
            <w:r w:rsidR="00967E00" w:rsidRPr="00967E0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D8568" w:rsidR="001E41F3" w:rsidRPr="00410371" w:rsidRDefault="001D21FE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1D21FE"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13CD4A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7E00">
              <w:rPr>
                <w:b/>
                <w:sz w:val="28"/>
              </w:rPr>
              <w:t>19.</w:t>
            </w:r>
            <w:r w:rsidR="00967E00" w:rsidRPr="00967E00">
              <w:rPr>
                <w:b/>
                <w:sz w:val="28"/>
              </w:rPr>
              <w:t>0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661D037" w:rsidR="001E41F3" w:rsidRPr="00F25D98" w:rsidRDefault="00484E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D602C" w:rsidR="001E41F3" w:rsidRDefault="00967E00">
            <w:pPr>
              <w:pStyle w:val="CRCoverPage"/>
              <w:spacing w:after="0"/>
              <w:ind w:left="100"/>
              <w:rPr>
                <w:noProof/>
              </w:rPr>
            </w:pPr>
            <w:r w:rsidRPr="00967E00">
              <w:t>IoT NTN power density tests - MU and TT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4A118" w:rsidR="001E41F3" w:rsidRDefault="00433583">
            <w:pPr>
              <w:pStyle w:val="CRCoverPage"/>
              <w:spacing w:after="0"/>
              <w:ind w:left="100"/>
              <w:rPr>
                <w:noProof/>
              </w:rPr>
            </w:pPr>
            <w:r w:rsidRPr="00433583">
              <w:t xml:space="preserve">TEI18_Test, </w:t>
            </w:r>
            <w:proofErr w:type="spellStart"/>
            <w:r w:rsidRPr="00433583">
              <w:t>IoT_NTN_FDD_LS_band-UEConTest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967E00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6898226" w:rsidR="001E41F3" w:rsidRDefault="00065614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619FF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BB0748" w:rsidRPr="00E67E0B">
              <w:rPr>
                <w:i/>
                <w:noProof/>
                <w:sz w:val="18"/>
              </w:rPr>
              <w:t>Rel-18</w:t>
            </w:r>
            <w:r w:rsidR="00BB0748" w:rsidRPr="00E67E0B">
              <w:rPr>
                <w:i/>
                <w:noProof/>
                <w:sz w:val="18"/>
              </w:rPr>
              <w:tab/>
              <w:t>(Release 18)</w:t>
            </w:r>
            <w:r w:rsidR="00BB0748" w:rsidRPr="00E67E0B">
              <w:rPr>
                <w:i/>
                <w:noProof/>
                <w:sz w:val="18"/>
              </w:rPr>
              <w:br/>
              <w:t>Rel-19</w:t>
            </w:r>
            <w:r w:rsidR="00BB0748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BB0748" w:rsidRPr="00E67E0B">
              <w:rPr>
                <w:i/>
                <w:noProof/>
                <w:sz w:val="18"/>
              </w:rPr>
              <w:br/>
              <w:t>Rel-20</w:t>
            </w:r>
            <w:r w:rsidR="00BB0748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BB0748" w:rsidRPr="00E67E0B">
              <w:rPr>
                <w:i/>
                <w:noProof/>
                <w:sz w:val="18"/>
              </w:rPr>
              <w:br/>
              <w:t>Rel-21</w:t>
            </w:r>
            <w:r w:rsidR="00BB0748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D4510" w14:textId="7156159B" w:rsidR="005D358C" w:rsidRDefault="005D358C" w:rsidP="005D358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MU and TT definition is pending for </w:t>
            </w:r>
            <w:bookmarkStart w:id="1" w:name="_Toc219128758"/>
            <w:r w:rsidRPr="00EF4657">
              <w:rPr>
                <w:i/>
                <w:iCs/>
              </w:rPr>
              <w:t xml:space="preserve">6.2A.1_1 </w:t>
            </w:r>
            <w:r w:rsidRPr="00EF4657">
              <w:rPr>
                <w:i/>
                <w:iCs/>
                <w:lang w:eastAsia="zh-CN"/>
              </w:rPr>
              <w:t xml:space="preserve">UE </w:t>
            </w:r>
            <w:r w:rsidRPr="00EF4657">
              <w:rPr>
                <w:i/>
                <w:iCs/>
              </w:rPr>
              <w:t>maximum output power for category M1: Transmit EIRP density</w:t>
            </w:r>
            <w:bookmarkEnd w:id="1"/>
            <w:r>
              <w:t xml:space="preserve"> and </w:t>
            </w:r>
            <w:r w:rsidRPr="00EF4657">
              <w:rPr>
                <w:i/>
                <w:iCs/>
              </w:rPr>
              <w:t xml:space="preserve">6.2B.1_1 </w:t>
            </w:r>
            <w:r w:rsidRPr="00EF4657">
              <w:rPr>
                <w:i/>
                <w:iCs/>
                <w:lang w:eastAsia="zh-CN"/>
              </w:rPr>
              <w:t xml:space="preserve">UE </w:t>
            </w:r>
            <w:r w:rsidRPr="00EF4657">
              <w:rPr>
                <w:i/>
                <w:iCs/>
              </w:rPr>
              <w:t>maximum output power for category NB1 and NB2: Transmit EIRP density</w:t>
            </w:r>
            <w:r>
              <w:t xml:space="preserve"> tests. </w:t>
            </w:r>
          </w:p>
          <w:p w14:paraId="708AA7DE" w14:textId="46BF2158" w:rsidR="00571DFD" w:rsidRDefault="005D358C" w:rsidP="005D35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power density is measured </w:t>
            </w:r>
            <w:r w:rsidRPr="00F92683">
              <w:t>within the channel bandwidth</w:t>
            </w:r>
            <w:r>
              <w:t xml:space="preserve"> with t</w:t>
            </w:r>
            <w:r w:rsidR="00807E16">
              <w:t>h</w:t>
            </w:r>
            <w:r>
              <w:t xml:space="preserve">e UE configured to transmit to its maximum power. A UE </w:t>
            </w:r>
            <w:proofErr w:type="spellStart"/>
            <w:r>
              <w:t>transmiting</w:t>
            </w:r>
            <w:proofErr w:type="spellEnd"/>
            <w:r>
              <w:t xml:space="preserve"> at the permitted power density limit in the whole channel bandwidth will largely exceed the UE maximum output power (MOP) class, failing the</w:t>
            </w:r>
            <w:r w:rsidR="00EF4657">
              <w:t xml:space="preserve"> corresponding</w:t>
            </w:r>
            <w:r>
              <w:t xml:space="preserve"> MOP test and potentially damaging the test equipment. Therefore, MU and TT can be defined for th</w:t>
            </w:r>
            <w:r w:rsidR="00EF4657">
              <w:t>ese power densit</w:t>
            </w:r>
            <w:r w:rsidR="00CD1A30">
              <w:t>y</w:t>
            </w:r>
            <w:r>
              <w:t xml:space="preserve"> test same as for</w:t>
            </w:r>
            <w:r w:rsidR="00CD1A30">
              <w:t xml:space="preserve"> corresponding</w:t>
            </w:r>
            <w:r>
              <w:t xml:space="preserve"> MOP test</w:t>
            </w:r>
            <w:r w:rsidR="00CD1A30">
              <w:t>s</w:t>
            </w:r>
            <w:r>
              <w:t xml:space="preserve"> under the assumption the UE will not exceed the MOP associated to its power class.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A61B37" w14:textId="78D73556" w:rsidR="00DC7403" w:rsidRDefault="00DC7403" w:rsidP="00DC7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MU and TT for test cases </w:t>
            </w:r>
            <w:r w:rsidRPr="00295188">
              <w:t>6.2A.1_1</w:t>
            </w:r>
            <w:r>
              <w:t xml:space="preserve"> and </w:t>
            </w:r>
            <w:r w:rsidRPr="00295188">
              <w:t>6.2</w:t>
            </w:r>
            <w:r>
              <w:t>B</w:t>
            </w:r>
            <w:r w:rsidRPr="00295188">
              <w:t>.1_1</w:t>
            </w:r>
            <w:r>
              <w:t xml:space="preserve"> </w:t>
            </w:r>
            <w:r>
              <w:rPr>
                <w:noProof/>
              </w:rPr>
              <w:t xml:space="preserve">same as defined for test cases </w:t>
            </w:r>
            <w:r w:rsidRPr="00295188">
              <w:t>6.2A.1_1</w:t>
            </w:r>
            <w:r>
              <w:t xml:space="preserve"> and </w:t>
            </w:r>
            <w:r w:rsidRPr="00295188">
              <w:t>6.2</w:t>
            </w:r>
            <w:r>
              <w:t>B</w:t>
            </w:r>
            <w:r w:rsidRPr="00295188">
              <w:t>.1_1</w:t>
            </w:r>
            <w:r>
              <w:t xml:space="preserve"> res</w:t>
            </w:r>
            <w:r w:rsidR="00D34DED">
              <w:t>pectively</w:t>
            </w:r>
            <w:r>
              <w:rPr>
                <w:noProof/>
              </w:rPr>
              <w:t>.</w:t>
            </w:r>
          </w:p>
          <w:p w14:paraId="176F047E" w14:textId="77777777" w:rsidR="00DC7403" w:rsidRDefault="00DC7403" w:rsidP="00DC7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editor’s note clarifying the assumptions for the MU/TT definition.</w:t>
            </w:r>
          </w:p>
          <w:p w14:paraId="31C656EC" w14:textId="73262EA2" w:rsidR="001E41F3" w:rsidRDefault="00DC7403" w:rsidP="00DC7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cleanup.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57AD60" w:rsidR="001E41F3" w:rsidRDefault="004B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168670" w:rsidR="001E41F3" w:rsidRDefault="00571DFD">
            <w:pPr>
              <w:pStyle w:val="CRCoverPage"/>
              <w:spacing w:after="0"/>
              <w:ind w:left="100"/>
              <w:rPr>
                <w:noProof/>
              </w:rPr>
            </w:pPr>
            <w:r w:rsidRPr="00295188">
              <w:t>6.2A.1_1</w:t>
            </w:r>
            <w:r>
              <w:t xml:space="preserve">, </w:t>
            </w:r>
            <w:r w:rsidRPr="00295188">
              <w:t>6.2</w:t>
            </w:r>
            <w:r>
              <w:t>B</w:t>
            </w:r>
            <w:r w:rsidRPr="00295188">
              <w:t>.1_1</w:t>
            </w:r>
            <w:r w:rsidR="004323D1">
              <w:t>, 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6D5AA10" w14:textId="77777777" w:rsidR="005F48F8" w:rsidRPr="00295188" w:rsidRDefault="005F48F8" w:rsidP="005F48F8">
      <w:pPr>
        <w:pStyle w:val="Heading3"/>
      </w:pPr>
      <w:bookmarkStart w:id="2" w:name="_Toc219219921"/>
      <w:r w:rsidRPr="00295188">
        <w:t>6.2A.1_1</w:t>
      </w:r>
      <w:r w:rsidRPr="00295188">
        <w:tab/>
      </w:r>
      <w:r w:rsidRPr="00295188">
        <w:rPr>
          <w:lang w:eastAsia="zh-CN"/>
        </w:rPr>
        <w:t xml:space="preserve">UE </w:t>
      </w:r>
      <w:r w:rsidRPr="00295188">
        <w:t>maximum output power for category M1: Transmit EIRP density</w:t>
      </w:r>
      <w:bookmarkEnd w:id="2"/>
    </w:p>
    <w:p w14:paraId="2DEA24B8" w14:textId="439CD47A" w:rsidR="005F48F8" w:rsidRPr="00295188" w:rsidRDefault="005F48F8" w:rsidP="005F48F8">
      <w:pPr>
        <w:pStyle w:val="EditorsNote"/>
        <w:rPr>
          <w:lang w:val="en-US"/>
        </w:rPr>
      </w:pPr>
      <w:r w:rsidRPr="00295188">
        <w:t xml:space="preserve">Editor’s note: </w:t>
      </w:r>
      <w:del w:id="3" w:author="Adan Toril" w:date="2026-01-22T15:02:00Z" w16du:dateUtc="2026-01-22T14:02:00Z">
        <w:r w:rsidRPr="00295188" w:rsidDel="002B1CE7">
          <w:delText>This test case is incomplete. The following aspects are either missing or not yet determined:</w:delText>
        </w:r>
        <w:r w:rsidRPr="00295188" w:rsidDel="002B1CE7">
          <w:rPr>
            <w:lang w:val="en-US"/>
          </w:rPr>
          <w:delText xml:space="preserve"> </w:delText>
        </w:r>
      </w:del>
    </w:p>
    <w:p w14:paraId="0A8F78D2" w14:textId="2D3E1651" w:rsidR="005F48F8" w:rsidRPr="00295188" w:rsidDel="002B1CE7" w:rsidRDefault="005F48F8" w:rsidP="002B1CE7">
      <w:pPr>
        <w:pStyle w:val="EditorsNote"/>
        <w:ind w:left="426" w:hanging="141"/>
        <w:rPr>
          <w:del w:id="4" w:author="Adan Toril" w:date="2026-01-22T15:02:00Z" w16du:dateUtc="2026-01-22T14:02:00Z"/>
          <w:lang w:val="en-US"/>
        </w:rPr>
      </w:pPr>
      <w:r w:rsidRPr="00295188">
        <w:rPr>
          <w:lang w:val="en-US"/>
        </w:rPr>
        <w:t xml:space="preserve">- </w:t>
      </w:r>
      <w:ins w:id="5" w:author="Adan Toril" w:date="2026-01-22T15:02:00Z" w16du:dateUtc="2026-01-22T14:02:00Z">
        <w:r w:rsidR="002B1CE7">
          <w:rPr>
            <w:lang w:val="fr-FR"/>
          </w:rPr>
          <w:t xml:space="preserve">MU and TT </w:t>
        </w:r>
        <w:proofErr w:type="spellStart"/>
        <w:r w:rsidR="002B1CE7">
          <w:rPr>
            <w:lang w:val="fr-FR"/>
          </w:rPr>
          <w:t>definition</w:t>
        </w:r>
        <w:proofErr w:type="spellEnd"/>
        <w:r w:rsidR="002B1CE7">
          <w:rPr>
            <w:lang w:val="fr-FR"/>
          </w:rPr>
          <w:t xml:space="preserve"> made </w:t>
        </w:r>
        <w:proofErr w:type="spellStart"/>
        <w:r w:rsidR="002B1CE7">
          <w:rPr>
            <w:lang w:val="fr-FR"/>
          </w:rPr>
          <w:t>under</w:t>
        </w:r>
        <w:proofErr w:type="spellEnd"/>
        <w:r w:rsidR="002B1CE7">
          <w:rPr>
            <w:lang w:val="fr-FR"/>
          </w:rPr>
          <w:t xml:space="preserve"> the </w:t>
        </w:r>
        <w:proofErr w:type="spellStart"/>
        <w:r w:rsidR="002B1CE7">
          <w:rPr>
            <w:lang w:val="fr-FR"/>
          </w:rPr>
          <w:t>assumptuion</w:t>
        </w:r>
        <w:proofErr w:type="spellEnd"/>
        <w:r w:rsidR="002B1CE7">
          <w:rPr>
            <w:lang w:val="fr-FR"/>
          </w:rPr>
          <w:t xml:space="preserve"> the UE </w:t>
        </w:r>
        <w:proofErr w:type="spellStart"/>
        <w:r w:rsidR="002B1CE7">
          <w:rPr>
            <w:lang w:val="fr-FR"/>
          </w:rPr>
          <w:t>will</w:t>
        </w:r>
        <w:proofErr w:type="spellEnd"/>
        <w:r w:rsidR="002B1CE7">
          <w:rPr>
            <w:lang w:val="fr-FR"/>
          </w:rPr>
          <w:t xml:space="preserve"> not </w:t>
        </w:r>
        <w:proofErr w:type="spellStart"/>
        <w:r w:rsidR="002B1CE7">
          <w:rPr>
            <w:lang w:val="fr-FR"/>
          </w:rPr>
          <w:t>exceed</w:t>
        </w:r>
        <w:proofErr w:type="spellEnd"/>
        <w:r w:rsidR="002B1CE7">
          <w:rPr>
            <w:lang w:val="fr-FR"/>
          </w:rPr>
          <w:t xml:space="preserve"> the maximum output power </w:t>
        </w:r>
        <w:proofErr w:type="spellStart"/>
        <w:r w:rsidR="002B1CE7">
          <w:rPr>
            <w:lang w:val="fr-FR"/>
          </w:rPr>
          <w:t>defined</w:t>
        </w:r>
        <w:proofErr w:type="spellEnd"/>
        <w:r w:rsidR="002B1CE7">
          <w:rPr>
            <w:lang w:val="fr-FR"/>
          </w:rPr>
          <w:t xml:space="preserve"> for </w:t>
        </w:r>
        <w:proofErr w:type="spellStart"/>
        <w:r w:rsidR="002B1CE7">
          <w:rPr>
            <w:lang w:val="fr-FR"/>
          </w:rPr>
          <w:t>its</w:t>
        </w:r>
        <w:proofErr w:type="spellEnd"/>
        <w:r w:rsidR="002B1CE7">
          <w:rPr>
            <w:lang w:val="fr-FR"/>
          </w:rPr>
          <w:t xml:space="preserve"> power class in </w:t>
        </w:r>
      </w:ins>
      <w:bookmarkStart w:id="6" w:name="_Hlk68731558"/>
      <w:ins w:id="7" w:author="Adan Toril" w:date="2026-01-22T15:03:00Z" w16du:dateUtc="2026-01-22T14:03:00Z">
        <w:r w:rsidR="00054626" w:rsidRPr="0044437C">
          <w:t>Table 6.2A.1-1</w:t>
        </w:r>
      </w:ins>
      <w:bookmarkEnd w:id="6"/>
      <w:ins w:id="8" w:author="Adan Toril" w:date="2026-01-22T15:02:00Z" w16du:dateUtc="2026-01-22T14:02:00Z">
        <w:r w:rsidR="002B1CE7">
          <w:t>.</w:t>
        </w:r>
      </w:ins>
      <w:del w:id="9" w:author="Adan Toril" w:date="2026-01-22T15:02:00Z" w16du:dateUtc="2026-01-22T14:02:00Z">
        <w:r w:rsidRPr="00295188" w:rsidDel="002B1CE7">
          <w:rPr>
            <w:lang w:val="en-US"/>
          </w:rPr>
          <w:delText>Band 254 Test tolerances for Transmit EIRP density.</w:delText>
        </w:r>
      </w:del>
    </w:p>
    <w:p w14:paraId="3D1AB8D3" w14:textId="013577C5" w:rsidR="005F48F8" w:rsidRPr="00295188" w:rsidRDefault="005F48F8" w:rsidP="002B1CE7">
      <w:pPr>
        <w:pStyle w:val="EditorsNote"/>
        <w:ind w:left="426" w:hanging="141"/>
        <w:rPr>
          <w:lang w:val="en-US"/>
        </w:rPr>
      </w:pPr>
      <w:del w:id="10" w:author="Adan Toril" w:date="2026-01-22T15:02:00Z" w16du:dateUtc="2026-01-22T14:02:00Z">
        <w:r w:rsidRPr="00295188" w:rsidDel="002B1CE7">
          <w:rPr>
            <w:lang w:val="en-US"/>
          </w:rPr>
          <w:delText>- Band 254 Measurement uncertainties for Transmit EIRP density.</w:delText>
        </w:r>
      </w:del>
    </w:p>
    <w:p w14:paraId="45315AC2" w14:textId="77777777" w:rsidR="005F48F8" w:rsidRPr="00295188" w:rsidRDefault="005F48F8" w:rsidP="005F48F8">
      <w:pPr>
        <w:pStyle w:val="H6"/>
      </w:pPr>
      <w:r w:rsidRPr="00295188">
        <w:t>6.2A.1_1.1</w:t>
      </w:r>
      <w:r w:rsidRPr="00295188">
        <w:tab/>
        <w:t>Test purpose</w:t>
      </w:r>
    </w:p>
    <w:p w14:paraId="117391BB" w14:textId="77777777" w:rsidR="005F48F8" w:rsidRPr="00295188" w:rsidRDefault="005F48F8" w:rsidP="005F48F8">
      <w:r w:rsidRPr="00295188">
        <w:t>Same as 6.2A.1.1.</w:t>
      </w:r>
    </w:p>
    <w:p w14:paraId="19AA70D4" w14:textId="77777777" w:rsidR="005F48F8" w:rsidRPr="00295188" w:rsidRDefault="005F48F8" w:rsidP="005F48F8">
      <w:pPr>
        <w:pStyle w:val="H6"/>
      </w:pPr>
      <w:r w:rsidRPr="00295188">
        <w:t>6.2A.1_1.2</w:t>
      </w:r>
      <w:r w:rsidRPr="00295188">
        <w:tab/>
        <w:t>Test applicability</w:t>
      </w:r>
    </w:p>
    <w:p w14:paraId="3AB729D7" w14:textId="77777777" w:rsidR="005F48F8" w:rsidRPr="00295188" w:rsidRDefault="005F48F8" w:rsidP="005F48F8">
      <w:r w:rsidRPr="00295188">
        <w:t>Same as 6.2A.1.2.</w:t>
      </w:r>
    </w:p>
    <w:p w14:paraId="1FCCF91F" w14:textId="77777777" w:rsidR="005F48F8" w:rsidRPr="00295188" w:rsidRDefault="005F48F8" w:rsidP="005F48F8">
      <w:pPr>
        <w:pStyle w:val="H6"/>
      </w:pPr>
      <w:r w:rsidRPr="00295188">
        <w:t>6.2A.1_1.3</w:t>
      </w:r>
      <w:r w:rsidRPr="00295188">
        <w:tab/>
        <w:t>Minimum conformance requirements</w:t>
      </w:r>
    </w:p>
    <w:p w14:paraId="157DCFD7" w14:textId="77777777" w:rsidR="005F48F8" w:rsidRPr="00295188" w:rsidRDefault="005F48F8" w:rsidP="005F48F8">
      <w:pPr>
        <w:rPr>
          <w:sz w:val="24"/>
          <w:szCs w:val="24"/>
        </w:rPr>
      </w:pPr>
      <w:r w:rsidRPr="00295188">
        <w:t>The minimum conformance requirements are defined in clause 6.2A.1.3</w:t>
      </w:r>
      <w:r w:rsidRPr="00295188">
        <w:rPr>
          <w:lang w:eastAsia="ja-JP"/>
        </w:rPr>
        <w:t>.</w:t>
      </w:r>
    </w:p>
    <w:p w14:paraId="169B19B7" w14:textId="77777777" w:rsidR="005F48F8" w:rsidRPr="00295188" w:rsidRDefault="005F48F8" w:rsidP="005F48F8">
      <w:pPr>
        <w:pStyle w:val="H6"/>
      </w:pPr>
      <w:r w:rsidRPr="00295188">
        <w:t>6.2A.1_1.4</w:t>
      </w:r>
      <w:r w:rsidRPr="00295188">
        <w:tab/>
        <w:t>Test description</w:t>
      </w:r>
    </w:p>
    <w:p w14:paraId="57363435" w14:textId="77777777" w:rsidR="005F48F8" w:rsidRPr="00295188" w:rsidRDefault="005F48F8" w:rsidP="005F48F8">
      <w:pPr>
        <w:pStyle w:val="H6"/>
        <w:rPr>
          <w:sz w:val="22"/>
        </w:rPr>
      </w:pPr>
      <w:r w:rsidRPr="00295188">
        <w:t>6.2A.1_1.4.1</w:t>
      </w:r>
      <w:r w:rsidRPr="00295188">
        <w:tab/>
        <w:t>Initial condition</w:t>
      </w:r>
    </w:p>
    <w:p w14:paraId="557DADF8" w14:textId="77777777" w:rsidR="005F48F8" w:rsidRPr="00295188" w:rsidRDefault="005F48F8" w:rsidP="005F48F8">
      <w:r w:rsidRPr="00295188">
        <w:t>Initial conditions are a set of test configurations the UE needs to be tested in and the steps for the SS to take with the UE to reach the correct measurement state.</w:t>
      </w:r>
    </w:p>
    <w:p w14:paraId="5187DF54" w14:textId="77777777" w:rsidR="005F48F8" w:rsidRPr="00295188" w:rsidRDefault="005F48F8" w:rsidP="005F48F8">
      <w:r w:rsidRPr="00295188">
        <w:t>The initial test configurations consist of environmental conditions, test frequencies, and channel bandwidths based on operating bands for satellite access that specified in sub-clause 5.2A. All of these configurations shall be tested with applicable test parameters for each channel bandwidth, and are shown in table 6.2A.1_1.4.1-1. The details of the uplink reference measurement channels (RMCs) are specified in Annexe A.2. Configurations of PDSCH and MPDCCH before measurement are specified in Annex C.2.</w:t>
      </w:r>
    </w:p>
    <w:p w14:paraId="648F8A5B" w14:textId="77777777" w:rsidR="005F48F8" w:rsidRPr="00295188" w:rsidRDefault="005F48F8" w:rsidP="005F48F8">
      <w:pPr>
        <w:pStyle w:val="TH"/>
        <w:rPr>
          <w:lang w:val="fr-FR" w:eastAsia="zh-CN"/>
        </w:rPr>
      </w:pPr>
      <w:r w:rsidRPr="00295188">
        <w:rPr>
          <w:lang w:val="fr-FR"/>
        </w:rPr>
        <w:t>Table 6.2A.1_1.4.1-1: Test Configuration T</w:t>
      </w:r>
      <w:r w:rsidRPr="00295188">
        <w:rPr>
          <w:lang w:val="fr-FR" w:eastAsia="zh-CN"/>
        </w:rPr>
        <w:t xml:space="preserve">able for transmit EIRP power </w:t>
      </w:r>
      <w:proofErr w:type="spellStart"/>
      <w:r w:rsidRPr="00295188">
        <w:rPr>
          <w:lang w:val="fr-FR" w:eastAsia="zh-CN"/>
        </w:rPr>
        <w:t>density</w:t>
      </w:r>
      <w:proofErr w:type="spellEnd"/>
      <w:r w:rsidRPr="00295188">
        <w:rPr>
          <w:lang w:val="fr-FR" w:eastAsia="zh-CN"/>
        </w:rPr>
        <w:t xml:space="preserve"> </w:t>
      </w:r>
      <w:proofErr w:type="spellStart"/>
      <w:r w:rsidRPr="00295188">
        <w:rPr>
          <w:lang w:val="fr-FR" w:eastAsia="zh-CN"/>
        </w:rPr>
        <w:t>measurements</w:t>
      </w:r>
      <w:proofErr w:type="spellEnd"/>
    </w:p>
    <w:tbl>
      <w:tblPr>
        <w:tblStyle w:val="Tablanormal1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4"/>
        <w:gridCol w:w="1403"/>
        <w:gridCol w:w="1881"/>
        <w:gridCol w:w="988"/>
        <w:gridCol w:w="2426"/>
      </w:tblGrid>
      <w:tr w:rsidR="005F48F8" w:rsidRPr="00295188" w14:paraId="48F64AC2" w14:textId="77777777" w:rsidTr="00673767">
        <w:trPr>
          <w:trHeight w:val="20"/>
          <w:jc w:val="center"/>
        </w:trPr>
        <w:tc>
          <w:tcPr>
            <w:tcW w:w="9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B406" w14:textId="77777777" w:rsidR="005F48F8" w:rsidRPr="00295188" w:rsidRDefault="005F48F8" w:rsidP="00673767">
            <w:pPr>
              <w:pStyle w:val="TAL"/>
              <w:rPr>
                <w:rFonts w:eastAsia="Calibri"/>
                <w:lang w:val="fr-FR"/>
              </w:rPr>
            </w:pPr>
            <w:r w:rsidRPr="00295188">
              <w:rPr>
                <w:lang w:val="fr-FR"/>
              </w:rPr>
              <w:t>Initial Conditions</w:t>
            </w:r>
          </w:p>
        </w:tc>
      </w:tr>
      <w:tr w:rsidR="005F48F8" w:rsidRPr="00295188" w14:paraId="245CD088" w14:textId="77777777" w:rsidTr="00673767">
        <w:trPr>
          <w:trHeight w:val="207"/>
          <w:jc w:val="center"/>
        </w:trPr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C2A1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  <w:r w:rsidRPr="00295188">
              <w:rPr>
                <w:rFonts w:cs="Arial"/>
                <w:lang w:val="fr-FR"/>
              </w:rPr>
              <w:t xml:space="preserve">Test </w:t>
            </w:r>
            <w:proofErr w:type="spellStart"/>
            <w:r w:rsidRPr="00295188">
              <w:rPr>
                <w:rFonts w:cs="Arial"/>
                <w:lang w:val="fr-FR"/>
              </w:rPr>
              <w:t>Environment</w:t>
            </w:r>
            <w:proofErr w:type="spellEnd"/>
            <w:r w:rsidRPr="00295188">
              <w:rPr>
                <w:rFonts w:cs="Arial"/>
                <w:lang w:val="fr-FR"/>
              </w:rPr>
              <w:t xml:space="preserve"> as </w:t>
            </w:r>
            <w:proofErr w:type="spellStart"/>
            <w:r w:rsidRPr="00295188">
              <w:rPr>
                <w:rFonts w:cs="Arial"/>
                <w:lang w:val="fr-FR"/>
              </w:rPr>
              <w:t>specified</w:t>
            </w:r>
            <w:proofErr w:type="spellEnd"/>
            <w:r w:rsidRPr="00295188">
              <w:rPr>
                <w:rFonts w:cs="Arial"/>
                <w:lang w:val="fr-FR"/>
              </w:rPr>
              <w:t xml:space="preserve"> in TS 36.508 [12] </w:t>
            </w:r>
            <w:proofErr w:type="spellStart"/>
            <w:r w:rsidRPr="00295188">
              <w:rPr>
                <w:rFonts w:cs="Arial"/>
                <w:lang w:val="fr-FR"/>
              </w:rPr>
              <w:t>subclause</w:t>
            </w:r>
            <w:proofErr w:type="spellEnd"/>
            <w:r w:rsidRPr="00295188">
              <w:rPr>
                <w:rFonts w:cs="Arial"/>
                <w:lang w:val="fr-FR"/>
              </w:rPr>
              <w:t xml:space="preserve"> 4.1</w:t>
            </w: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5F47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  <w:r w:rsidRPr="00295188">
              <w:rPr>
                <w:rFonts w:cs="Arial"/>
                <w:lang w:val="fr-FR"/>
              </w:rPr>
              <w:t>Normal, TL/VL, TL/VH, TH/VL, TH/VH</w:t>
            </w:r>
          </w:p>
        </w:tc>
      </w:tr>
      <w:tr w:rsidR="005F48F8" w:rsidRPr="00295188" w14:paraId="3166E610" w14:textId="77777777" w:rsidTr="00673767">
        <w:trPr>
          <w:trHeight w:val="207"/>
          <w:jc w:val="center"/>
        </w:trPr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AB8E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  <w:r w:rsidRPr="00295188">
              <w:rPr>
                <w:rFonts w:cs="Arial"/>
                <w:lang w:val="fr-FR"/>
              </w:rPr>
              <w:t xml:space="preserve">Test </w:t>
            </w:r>
            <w:proofErr w:type="spellStart"/>
            <w:r w:rsidRPr="00295188">
              <w:rPr>
                <w:rFonts w:cs="Arial"/>
                <w:lang w:val="fr-FR"/>
              </w:rPr>
              <w:t>Frequencies</w:t>
            </w:r>
            <w:proofErr w:type="spellEnd"/>
            <w:r w:rsidRPr="00295188">
              <w:rPr>
                <w:rFonts w:cs="Arial"/>
                <w:lang w:val="fr-FR"/>
              </w:rPr>
              <w:t xml:space="preserve"> as </w:t>
            </w:r>
            <w:proofErr w:type="spellStart"/>
            <w:r w:rsidRPr="00295188">
              <w:rPr>
                <w:rFonts w:cs="Arial"/>
                <w:lang w:val="fr-FR"/>
              </w:rPr>
              <w:t>specified</w:t>
            </w:r>
            <w:proofErr w:type="spellEnd"/>
            <w:r w:rsidRPr="00295188">
              <w:rPr>
                <w:rFonts w:cs="Arial"/>
                <w:lang w:val="fr-FR"/>
              </w:rPr>
              <w:t xml:space="preserve"> in TS 36.508 [12] </w:t>
            </w:r>
            <w:proofErr w:type="spellStart"/>
            <w:r w:rsidRPr="00295188">
              <w:rPr>
                <w:rFonts w:cs="Arial"/>
                <w:lang w:val="fr-FR"/>
              </w:rPr>
              <w:t>subclause</w:t>
            </w:r>
            <w:proofErr w:type="spellEnd"/>
            <w:r w:rsidRPr="00295188">
              <w:rPr>
                <w:rFonts w:cs="Arial"/>
                <w:lang w:val="fr-FR"/>
              </w:rPr>
              <w:t xml:space="preserve"> 4.3.1</w:t>
            </w: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1844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  <w:r w:rsidRPr="00295188">
              <w:rPr>
                <w:rFonts w:cs="Arial"/>
                <w:lang w:val="fr-FR"/>
              </w:rPr>
              <w:t xml:space="preserve">Low range, </w:t>
            </w:r>
            <w:proofErr w:type="spellStart"/>
            <w:r w:rsidRPr="00295188">
              <w:rPr>
                <w:rFonts w:cs="Arial"/>
                <w:lang w:val="fr-FR"/>
              </w:rPr>
              <w:t>Mid</w:t>
            </w:r>
            <w:proofErr w:type="spellEnd"/>
            <w:r w:rsidRPr="00295188">
              <w:rPr>
                <w:rFonts w:cs="Arial"/>
                <w:lang w:val="fr-FR"/>
              </w:rPr>
              <w:t xml:space="preserve"> range for NS_04N and NS_11N</w:t>
            </w:r>
          </w:p>
          <w:p w14:paraId="0CA1AC97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  <w:proofErr w:type="spellStart"/>
            <w:r w:rsidRPr="00295188">
              <w:rPr>
                <w:rFonts w:cs="Arial"/>
                <w:lang w:val="fr-FR"/>
              </w:rPr>
              <w:t>Mid</w:t>
            </w:r>
            <w:proofErr w:type="spellEnd"/>
            <w:r w:rsidRPr="00295188">
              <w:rPr>
                <w:rFonts w:cs="Arial"/>
                <w:lang w:val="fr-FR"/>
              </w:rPr>
              <w:t xml:space="preserve"> range, High range for NS_05N and NS_12N</w:t>
            </w:r>
          </w:p>
        </w:tc>
      </w:tr>
      <w:tr w:rsidR="005F48F8" w:rsidRPr="00295188" w14:paraId="0E739011" w14:textId="77777777" w:rsidTr="00673767">
        <w:trPr>
          <w:trHeight w:val="207"/>
          <w:jc w:val="center"/>
        </w:trPr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B90C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  <w:r w:rsidRPr="00295188">
              <w:rPr>
                <w:rFonts w:cs="Arial"/>
                <w:lang w:val="fr-FR"/>
              </w:rPr>
              <w:t xml:space="preserve">Test Channel </w:t>
            </w:r>
            <w:proofErr w:type="spellStart"/>
            <w:r w:rsidRPr="00295188">
              <w:rPr>
                <w:rFonts w:cs="Arial"/>
                <w:lang w:val="fr-FR"/>
              </w:rPr>
              <w:t>Bandwidths</w:t>
            </w:r>
            <w:proofErr w:type="spellEnd"/>
            <w:r w:rsidRPr="00295188">
              <w:rPr>
                <w:rFonts w:cs="Arial"/>
                <w:lang w:val="fr-FR"/>
              </w:rPr>
              <w:t xml:space="preserve"> as </w:t>
            </w:r>
            <w:proofErr w:type="spellStart"/>
            <w:r w:rsidRPr="00295188">
              <w:rPr>
                <w:rFonts w:cs="Arial"/>
                <w:lang w:val="fr-FR"/>
              </w:rPr>
              <w:t>specified</w:t>
            </w:r>
            <w:proofErr w:type="spellEnd"/>
            <w:r w:rsidRPr="00295188">
              <w:rPr>
                <w:rFonts w:cs="Arial"/>
                <w:lang w:val="fr-FR"/>
              </w:rPr>
              <w:t xml:space="preserve"> in TS 36.508 [12] </w:t>
            </w:r>
            <w:proofErr w:type="spellStart"/>
            <w:r w:rsidRPr="00295188">
              <w:rPr>
                <w:rFonts w:cs="Arial"/>
                <w:lang w:val="fr-FR"/>
              </w:rPr>
              <w:t>subclause</w:t>
            </w:r>
            <w:proofErr w:type="spellEnd"/>
            <w:r w:rsidRPr="00295188">
              <w:rPr>
                <w:rFonts w:cs="Arial"/>
                <w:lang w:val="fr-FR"/>
              </w:rPr>
              <w:t xml:space="preserve"> 4.3.1</w:t>
            </w: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D4E8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  <w:r w:rsidRPr="00295188">
              <w:rPr>
                <w:rFonts w:cs="Arial"/>
                <w:lang w:val="fr-FR"/>
              </w:rPr>
              <w:t>1.4MHz</w:t>
            </w:r>
          </w:p>
        </w:tc>
      </w:tr>
      <w:tr w:rsidR="005F48F8" w:rsidRPr="00295188" w14:paraId="4D270A90" w14:textId="77777777" w:rsidTr="00673767">
        <w:trPr>
          <w:trHeight w:val="20"/>
          <w:jc w:val="center"/>
        </w:trPr>
        <w:tc>
          <w:tcPr>
            <w:tcW w:w="9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901B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  <w:r w:rsidRPr="00295188">
              <w:rPr>
                <w:rFonts w:cs="Arial"/>
                <w:lang w:val="fr-FR"/>
              </w:rPr>
              <w:t xml:space="preserve">Test </w:t>
            </w:r>
            <w:proofErr w:type="spellStart"/>
            <w:r w:rsidRPr="00295188">
              <w:rPr>
                <w:rFonts w:cs="Arial"/>
                <w:lang w:val="fr-FR"/>
              </w:rPr>
              <w:t>Parameters</w:t>
            </w:r>
            <w:proofErr w:type="spellEnd"/>
            <w:r w:rsidRPr="00295188">
              <w:rPr>
                <w:rFonts w:cs="Arial"/>
                <w:lang w:val="fr-FR"/>
              </w:rPr>
              <w:t xml:space="preserve"> for Channel </w:t>
            </w:r>
            <w:proofErr w:type="spellStart"/>
            <w:r w:rsidRPr="00295188">
              <w:rPr>
                <w:rFonts w:cs="Arial"/>
                <w:lang w:val="fr-FR"/>
              </w:rPr>
              <w:t>Bandwidths</w:t>
            </w:r>
            <w:proofErr w:type="spellEnd"/>
          </w:p>
        </w:tc>
      </w:tr>
      <w:tr w:rsidR="005F48F8" w:rsidRPr="00295188" w14:paraId="56DD046D" w14:textId="77777777" w:rsidTr="00673767">
        <w:trPr>
          <w:trHeight w:val="20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1D57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7A14" w14:textId="77777777" w:rsidR="005F48F8" w:rsidRPr="00295188" w:rsidRDefault="005F48F8" w:rsidP="00673767">
            <w:pPr>
              <w:pStyle w:val="TAL"/>
              <w:rPr>
                <w:rFonts w:eastAsia="Calibri" w:cs="Arial"/>
                <w:lang w:val="fr-FR"/>
              </w:rPr>
            </w:pPr>
            <w:proofErr w:type="spellStart"/>
            <w:r w:rsidRPr="00295188">
              <w:rPr>
                <w:rFonts w:cs="Arial"/>
                <w:lang w:val="fr-FR"/>
              </w:rPr>
              <w:t>Downlink</w:t>
            </w:r>
            <w:proofErr w:type="spellEnd"/>
            <w:r w:rsidRPr="00295188">
              <w:rPr>
                <w:rFonts w:cs="Arial"/>
                <w:lang w:val="fr-FR"/>
              </w:rPr>
              <w:t xml:space="preserve"> Configuration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4BA0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  <w:proofErr w:type="spellStart"/>
            <w:r w:rsidRPr="00295188">
              <w:rPr>
                <w:rFonts w:cs="Arial"/>
                <w:lang w:val="fr-FR"/>
              </w:rPr>
              <w:t>Uplink</w:t>
            </w:r>
            <w:proofErr w:type="spellEnd"/>
            <w:r w:rsidRPr="00295188">
              <w:rPr>
                <w:rFonts w:cs="Arial"/>
                <w:lang w:val="fr-FR"/>
              </w:rPr>
              <w:t xml:space="preserve"> Configuration</w:t>
            </w:r>
          </w:p>
        </w:tc>
      </w:tr>
      <w:tr w:rsidR="005F48F8" w:rsidRPr="00295188" w14:paraId="4D9D9DDD" w14:textId="77777777" w:rsidTr="00673767">
        <w:trPr>
          <w:trHeight w:val="20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FFB87D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  <w:proofErr w:type="spellStart"/>
            <w:r w:rsidRPr="00295188">
              <w:rPr>
                <w:rFonts w:cs="Arial"/>
                <w:lang w:val="fr-FR"/>
              </w:rPr>
              <w:t>Ch</w:t>
            </w:r>
            <w:proofErr w:type="spellEnd"/>
            <w:r w:rsidRPr="00295188">
              <w:rPr>
                <w:rFonts w:cs="Arial"/>
                <w:lang w:val="fr-FR"/>
              </w:rPr>
              <w:t xml:space="preserve"> BW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558D05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  <w:r w:rsidRPr="00295188">
              <w:rPr>
                <w:rFonts w:cs="Arial"/>
                <w:lang w:val="fr-FR"/>
              </w:rPr>
              <w:t xml:space="preserve">N/A for Max UE output power </w:t>
            </w:r>
            <w:proofErr w:type="spellStart"/>
            <w:r w:rsidRPr="00295188">
              <w:rPr>
                <w:rFonts w:cs="Arial"/>
                <w:lang w:val="fr-FR"/>
              </w:rPr>
              <w:t>testing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0FCB29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  <w:proofErr w:type="spellStart"/>
            <w:r w:rsidRPr="00295188">
              <w:rPr>
                <w:rFonts w:cs="Arial"/>
                <w:lang w:val="fr-FR"/>
              </w:rPr>
              <w:t>Mod'n</w:t>
            </w:r>
            <w:proofErr w:type="spellEnd"/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D5A2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  <w:r w:rsidRPr="00295188">
              <w:rPr>
                <w:rFonts w:cs="Arial"/>
                <w:lang w:val="fr-FR"/>
              </w:rPr>
              <w:t>RB allocation</w:t>
            </w:r>
          </w:p>
        </w:tc>
      </w:tr>
      <w:tr w:rsidR="005F48F8" w:rsidRPr="00295188" w14:paraId="578C1E0F" w14:textId="77777777" w:rsidTr="00673767">
        <w:trPr>
          <w:trHeight w:val="20"/>
          <w:jc w:val="center"/>
        </w:trPr>
        <w:tc>
          <w:tcPr>
            <w:tcW w:w="2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046C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C749B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4230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0A26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  <w:r w:rsidRPr="00295188">
              <w:rPr>
                <w:rFonts w:cs="Arial"/>
                <w:lang w:val="fr-FR"/>
              </w:rPr>
              <w:t>HD-FDD</w:t>
            </w:r>
          </w:p>
        </w:tc>
      </w:tr>
      <w:tr w:rsidR="005F48F8" w:rsidRPr="00295188" w14:paraId="73B70637" w14:textId="77777777" w:rsidTr="00673767">
        <w:trPr>
          <w:trHeight w:val="20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FF84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  <w:r w:rsidRPr="00295188">
              <w:rPr>
                <w:rFonts w:cs="Arial"/>
                <w:lang w:val="fr-FR"/>
              </w:rPr>
              <w:t>1.4MHz</w:t>
            </w:r>
          </w:p>
        </w:tc>
        <w:tc>
          <w:tcPr>
            <w:tcW w:w="3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C2B2B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DDA6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  <w:r w:rsidRPr="00295188">
              <w:rPr>
                <w:rFonts w:cs="Arial"/>
                <w:lang w:val="fr-FR"/>
              </w:rPr>
              <w:t>QPSK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F8A8" w14:textId="77777777" w:rsidR="005F48F8" w:rsidRPr="00295188" w:rsidRDefault="005F48F8" w:rsidP="00673767">
            <w:pPr>
              <w:pStyle w:val="TAL"/>
              <w:rPr>
                <w:rFonts w:cs="Arial"/>
                <w:lang w:val="fr-FR"/>
              </w:rPr>
            </w:pPr>
            <w:r w:rsidRPr="00295188">
              <w:rPr>
                <w:rFonts w:cs="Arial"/>
                <w:lang w:val="fr-FR"/>
              </w:rPr>
              <w:t>1</w:t>
            </w:r>
          </w:p>
        </w:tc>
      </w:tr>
      <w:tr w:rsidR="005F48F8" w:rsidRPr="00295188" w14:paraId="519BDB1E" w14:textId="77777777" w:rsidTr="00673767">
        <w:trPr>
          <w:trHeight w:val="20"/>
          <w:jc w:val="center"/>
        </w:trPr>
        <w:tc>
          <w:tcPr>
            <w:tcW w:w="9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6D3B" w14:textId="77777777" w:rsidR="005F48F8" w:rsidRPr="00295188" w:rsidRDefault="005F48F8" w:rsidP="00673767">
            <w:pPr>
              <w:pStyle w:val="TAN"/>
              <w:rPr>
                <w:lang w:val="fr-FR"/>
              </w:rPr>
            </w:pPr>
            <w:r w:rsidRPr="00295188">
              <w:rPr>
                <w:lang w:val="fr-FR"/>
              </w:rPr>
              <w:t>NOTE 1:</w:t>
            </w:r>
            <w:r w:rsidRPr="00295188">
              <w:rPr>
                <w:lang w:val="fr-FR"/>
              </w:rPr>
              <w:tab/>
              <w:t xml:space="preserve">Test Channel </w:t>
            </w:r>
            <w:proofErr w:type="spellStart"/>
            <w:r w:rsidRPr="00295188">
              <w:rPr>
                <w:lang w:val="fr-FR"/>
              </w:rPr>
              <w:t>Bandwidth</w:t>
            </w:r>
            <w:proofErr w:type="spellEnd"/>
            <w:r w:rsidRPr="00295188">
              <w:rPr>
                <w:lang w:val="fr-FR"/>
              </w:rPr>
              <w:t xml:space="preserve"> </w:t>
            </w:r>
            <w:proofErr w:type="spellStart"/>
            <w:r w:rsidRPr="00295188">
              <w:rPr>
                <w:lang w:val="fr-FR"/>
              </w:rPr>
              <w:t>is</w:t>
            </w:r>
            <w:proofErr w:type="spellEnd"/>
            <w:r w:rsidRPr="00295188">
              <w:rPr>
                <w:lang w:val="fr-FR"/>
              </w:rPr>
              <w:t xml:space="preserve"> </w:t>
            </w:r>
            <w:proofErr w:type="spellStart"/>
            <w:r w:rsidRPr="00295188">
              <w:rPr>
                <w:lang w:val="fr-FR"/>
              </w:rPr>
              <w:t>checked</w:t>
            </w:r>
            <w:proofErr w:type="spellEnd"/>
            <w:r w:rsidRPr="00295188">
              <w:rPr>
                <w:lang w:val="fr-FR"/>
              </w:rPr>
              <w:t xml:space="preserve"> </w:t>
            </w:r>
            <w:proofErr w:type="spellStart"/>
            <w:r w:rsidRPr="00295188">
              <w:rPr>
                <w:lang w:val="fr-FR"/>
              </w:rPr>
              <w:t>separately</w:t>
            </w:r>
            <w:proofErr w:type="spellEnd"/>
            <w:r w:rsidRPr="00295188">
              <w:rPr>
                <w:lang w:val="fr-FR"/>
              </w:rPr>
              <w:t xml:space="preserve"> for </w:t>
            </w:r>
            <w:proofErr w:type="spellStart"/>
            <w:r w:rsidRPr="00295188">
              <w:rPr>
                <w:lang w:val="fr-FR"/>
              </w:rPr>
              <w:t>each</w:t>
            </w:r>
            <w:proofErr w:type="spellEnd"/>
            <w:r w:rsidRPr="00295188">
              <w:rPr>
                <w:lang w:val="fr-FR"/>
              </w:rPr>
              <w:t xml:space="preserve"> E-UTRA satellite </w:t>
            </w:r>
            <w:proofErr w:type="spellStart"/>
            <w:r w:rsidRPr="00295188">
              <w:rPr>
                <w:lang w:val="fr-FR"/>
              </w:rPr>
              <w:t>access</w:t>
            </w:r>
            <w:proofErr w:type="spellEnd"/>
            <w:r w:rsidRPr="00295188">
              <w:rPr>
                <w:lang w:val="fr-FR"/>
              </w:rPr>
              <w:t xml:space="preserve"> band, the applicable </w:t>
            </w:r>
            <w:proofErr w:type="spellStart"/>
            <w:r w:rsidRPr="00295188">
              <w:rPr>
                <w:lang w:val="fr-FR"/>
              </w:rPr>
              <w:t>channel</w:t>
            </w:r>
            <w:proofErr w:type="spellEnd"/>
            <w:r w:rsidRPr="00295188">
              <w:rPr>
                <w:lang w:val="fr-FR"/>
              </w:rPr>
              <w:t xml:space="preserve"> </w:t>
            </w:r>
            <w:proofErr w:type="spellStart"/>
            <w:r w:rsidRPr="00295188">
              <w:rPr>
                <w:lang w:val="fr-FR"/>
              </w:rPr>
              <w:t>bandwidths</w:t>
            </w:r>
            <w:proofErr w:type="spellEnd"/>
            <w:r w:rsidRPr="00295188">
              <w:rPr>
                <w:lang w:val="fr-FR"/>
              </w:rPr>
              <w:t xml:space="preserve"> are </w:t>
            </w:r>
            <w:proofErr w:type="spellStart"/>
            <w:r w:rsidRPr="00295188">
              <w:rPr>
                <w:lang w:val="fr-FR"/>
              </w:rPr>
              <w:t>specified</w:t>
            </w:r>
            <w:proofErr w:type="spellEnd"/>
            <w:r w:rsidRPr="00295188">
              <w:rPr>
                <w:lang w:val="fr-FR"/>
              </w:rPr>
              <w:t xml:space="preserve"> in Table 5.3A-1.</w:t>
            </w:r>
          </w:p>
          <w:p w14:paraId="0D495704" w14:textId="77777777" w:rsidR="005F48F8" w:rsidRPr="00295188" w:rsidRDefault="005F48F8" w:rsidP="00673767">
            <w:pPr>
              <w:pStyle w:val="TAN"/>
              <w:rPr>
                <w:szCs w:val="18"/>
                <w:lang w:val="fr-FR"/>
              </w:rPr>
            </w:pPr>
            <w:r w:rsidRPr="00295188">
              <w:rPr>
                <w:lang w:val="fr-FR"/>
              </w:rPr>
              <w:t>NOTE 2:</w:t>
            </w:r>
            <w:r w:rsidRPr="00295188">
              <w:rPr>
                <w:lang w:val="fr-FR"/>
              </w:rPr>
              <w:tab/>
            </w:r>
            <w:r w:rsidRPr="00295188">
              <w:rPr>
                <w:szCs w:val="18"/>
                <w:lang w:val="fr-FR"/>
              </w:rPr>
              <w:t xml:space="preserve">The 1 RB allocation </w:t>
            </w:r>
            <w:proofErr w:type="spellStart"/>
            <w:r w:rsidRPr="00295188">
              <w:rPr>
                <w:szCs w:val="18"/>
                <w:lang w:val="fr-FR"/>
              </w:rPr>
              <w:t>shall</w:t>
            </w:r>
            <w:proofErr w:type="spellEnd"/>
            <w:r w:rsidRPr="00295188">
              <w:rPr>
                <w:szCs w:val="18"/>
                <w:lang w:val="fr-FR"/>
              </w:rPr>
              <w:t xml:space="preserve"> </w:t>
            </w:r>
            <w:proofErr w:type="spellStart"/>
            <w:r w:rsidRPr="00295188">
              <w:rPr>
                <w:szCs w:val="18"/>
                <w:lang w:val="fr-FR"/>
              </w:rPr>
              <w:t>be</w:t>
            </w:r>
            <w:proofErr w:type="spellEnd"/>
            <w:r w:rsidRPr="00295188">
              <w:rPr>
                <w:szCs w:val="18"/>
                <w:lang w:val="fr-FR"/>
              </w:rPr>
              <w:t xml:space="preserve"> </w:t>
            </w:r>
            <w:proofErr w:type="spellStart"/>
            <w:r w:rsidRPr="00295188">
              <w:rPr>
                <w:szCs w:val="18"/>
                <w:lang w:val="fr-FR"/>
              </w:rPr>
              <w:t>tested</w:t>
            </w:r>
            <w:proofErr w:type="spellEnd"/>
            <w:r w:rsidRPr="00295188">
              <w:rPr>
                <w:szCs w:val="18"/>
                <w:lang w:val="fr-FR"/>
              </w:rPr>
              <w:t xml:space="preserve"> at RB#0 </w:t>
            </w:r>
            <w:proofErr w:type="spellStart"/>
            <w:r w:rsidRPr="00295188">
              <w:rPr>
                <w:szCs w:val="18"/>
                <w:lang w:val="fr-FR"/>
              </w:rPr>
              <w:t>with</w:t>
            </w:r>
            <w:proofErr w:type="spellEnd"/>
            <w:r w:rsidRPr="00295188">
              <w:rPr>
                <w:szCs w:val="18"/>
                <w:lang w:val="fr-FR"/>
              </w:rPr>
              <w:t xml:space="preserve"> </w:t>
            </w:r>
            <w:proofErr w:type="spellStart"/>
            <w:r w:rsidRPr="00295188">
              <w:rPr>
                <w:szCs w:val="18"/>
                <w:lang w:val="fr-FR"/>
              </w:rPr>
              <w:t>narrowband</w:t>
            </w:r>
            <w:proofErr w:type="spellEnd"/>
            <w:r w:rsidRPr="00295188">
              <w:rPr>
                <w:szCs w:val="18"/>
                <w:lang w:val="fr-FR"/>
              </w:rPr>
              <w:t xml:space="preserve"> index 0 for </w:t>
            </w:r>
            <w:proofErr w:type="spellStart"/>
            <w:r w:rsidRPr="00295188">
              <w:rPr>
                <w:szCs w:val="18"/>
                <w:lang w:val="fr-FR"/>
              </w:rPr>
              <w:t>low</w:t>
            </w:r>
            <w:proofErr w:type="spellEnd"/>
            <w:r w:rsidRPr="00295188">
              <w:rPr>
                <w:szCs w:val="18"/>
                <w:lang w:val="fr-FR"/>
              </w:rPr>
              <w:t xml:space="preserve"> and </w:t>
            </w:r>
            <w:proofErr w:type="spellStart"/>
            <w:r w:rsidRPr="00295188">
              <w:rPr>
                <w:szCs w:val="18"/>
                <w:lang w:val="fr-FR"/>
              </w:rPr>
              <w:t>mid</w:t>
            </w:r>
            <w:proofErr w:type="spellEnd"/>
            <w:r w:rsidRPr="00295188">
              <w:rPr>
                <w:szCs w:val="18"/>
                <w:lang w:val="fr-FR"/>
              </w:rPr>
              <w:t xml:space="preserve"> range, RB #5 </w:t>
            </w:r>
            <w:proofErr w:type="spellStart"/>
            <w:r w:rsidRPr="00295188">
              <w:rPr>
                <w:szCs w:val="18"/>
                <w:lang w:val="fr-FR"/>
              </w:rPr>
              <w:t>with</w:t>
            </w:r>
            <w:proofErr w:type="spellEnd"/>
            <w:r w:rsidRPr="00295188">
              <w:rPr>
                <w:szCs w:val="18"/>
                <w:lang w:val="fr-FR"/>
              </w:rPr>
              <w:t xml:space="preserve"> max </w:t>
            </w:r>
            <w:proofErr w:type="spellStart"/>
            <w:r w:rsidRPr="00295188">
              <w:rPr>
                <w:szCs w:val="18"/>
                <w:lang w:val="fr-FR"/>
              </w:rPr>
              <w:t>narrowband</w:t>
            </w:r>
            <w:proofErr w:type="spellEnd"/>
            <w:r w:rsidRPr="00295188">
              <w:rPr>
                <w:szCs w:val="18"/>
                <w:lang w:val="fr-FR"/>
              </w:rPr>
              <w:t xml:space="preserve"> index for high range test </w:t>
            </w:r>
            <w:proofErr w:type="spellStart"/>
            <w:r w:rsidRPr="00295188">
              <w:rPr>
                <w:szCs w:val="18"/>
                <w:lang w:val="fr-FR"/>
              </w:rPr>
              <w:t>frequency</w:t>
            </w:r>
            <w:proofErr w:type="spellEnd"/>
            <w:r w:rsidRPr="00295188">
              <w:rPr>
                <w:szCs w:val="18"/>
                <w:lang w:val="fr-FR"/>
              </w:rPr>
              <w:t>.</w:t>
            </w:r>
          </w:p>
        </w:tc>
      </w:tr>
    </w:tbl>
    <w:p w14:paraId="6331DD3F" w14:textId="77777777" w:rsidR="005F48F8" w:rsidRPr="00295188" w:rsidRDefault="005F48F8" w:rsidP="005F48F8">
      <w:pPr>
        <w:rPr>
          <w:lang w:eastAsia="zh-CN"/>
        </w:rPr>
      </w:pPr>
    </w:p>
    <w:p w14:paraId="0B01A171" w14:textId="77777777" w:rsidR="005F48F8" w:rsidRPr="00295188" w:rsidRDefault="005F48F8" w:rsidP="005F48F8">
      <w:pPr>
        <w:pStyle w:val="B1"/>
        <w:rPr>
          <w:rFonts w:eastAsia="Malgun Gothic"/>
        </w:rPr>
      </w:pPr>
      <w:r w:rsidRPr="00295188">
        <w:rPr>
          <w:rFonts w:eastAsia="Malgun Gothic"/>
        </w:rPr>
        <w:t>1.</w:t>
      </w:r>
      <w:r w:rsidRPr="00295188">
        <w:rPr>
          <w:rFonts w:eastAsia="Malgun Gothic"/>
        </w:rPr>
        <w:tab/>
        <w:t>Connect the SS to the UE antenna connectors as shown in TS 36.508 [12] Annex A Figure A.3 using only main UE Tx/Rx antenna.</w:t>
      </w:r>
    </w:p>
    <w:p w14:paraId="589B2093" w14:textId="77777777" w:rsidR="005F48F8" w:rsidRPr="00295188" w:rsidRDefault="005F48F8" w:rsidP="005F48F8">
      <w:pPr>
        <w:pStyle w:val="B1"/>
        <w:rPr>
          <w:rFonts w:eastAsia="Malgun Gothic"/>
        </w:rPr>
      </w:pPr>
      <w:r w:rsidRPr="00295188">
        <w:rPr>
          <w:rFonts w:eastAsia="Malgun Gothic"/>
        </w:rPr>
        <w:t>2.</w:t>
      </w:r>
      <w:r w:rsidRPr="00295188">
        <w:rPr>
          <w:rFonts w:eastAsia="Malgun Gothic"/>
        </w:rPr>
        <w:tab/>
        <w:t>The parameter settings for the cell are set up according to TS 36.508 [12] subclause 4.4.3.</w:t>
      </w:r>
    </w:p>
    <w:p w14:paraId="523D8DE7" w14:textId="77777777" w:rsidR="005F48F8" w:rsidRPr="00295188" w:rsidRDefault="005F48F8" w:rsidP="005F48F8">
      <w:pPr>
        <w:pStyle w:val="B1"/>
        <w:rPr>
          <w:rFonts w:eastAsia="Malgun Gothic"/>
        </w:rPr>
      </w:pPr>
      <w:r w:rsidRPr="00295188">
        <w:rPr>
          <w:rFonts w:eastAsia="Malgun Gothic"/>
        </w:rPr>
        <w:t>3.</w:t>
      </w:r>
      <w:r w:rsidRPr="00295188">
        <w:rPr>
          <w:rFonts w:eastAsia="Malgun Gothic"/>
        </w:rPr>
        <w:tab/>
        <w:t>Downlink signals are initially set up according to Annex C.0, C.1, and C.3.0, and uplink signals according to Annex H.1 and H.3.0.</w:t>
      </w:r>
    </w:p>
    <w:p w14:paraId="1E79C357" w14:textId="77777777" w:rsidR="005F48F8" w:rsidRPr="00295188" w:rsidRDefault="005F48F8" w:rsidP="005F48F8">
      <w:pPr>
        <w:pStyle w:val="B1"/>
        <w:rPr>
          <w:rFonts w:eastAsia="Malgun Gothic"/>
        </w:rPr>
      </w:pPr>
      <w:r w:rsidRPr="00295188">
        <w:rPr>
          <w:rFonts w:eastAsia="Malgun Gothic"/>
        </w:rPr>
        <w:t>4.</w:t>
      </w:r>
      <w:r w:rsidRPr="00295188">
        <w:rPr>
          <w:rFonts w:eastAsia="Malgun Gothic"/>
        </w:rPr>
        <w:tab/>
        <w:t>The UL Reference Measurement channel is set according to Table 6.2A.1_1.4.1-1.</w:t>
      </w:r>
    </w:p>
    <w:p w14:paraId="4047B413" w14:textId="77777777" w:rsidR="005F48F8" w:rsidRPr="00295188" w:rsidRDefault="005F48F8" w:rsidP="005F48F8">
      <w:pPr>
        <w:pStyle w:val="B1"/>
        <w:rPr>
          <w:rFonts w:eastAsia="Malgun Gothic"/>
        </w:rPr>
      </w:pPr>
      <w:r w:rsidRPr="00295188">
        <w:rPr>
          <w:rFonts w:eastAsia="Malgun Gothic"/>
        </w:rPr>
        <w:lastRenderedPageBreak/>
        <w:t>5.</w:t>
      </w:r>
      <w:r w:rsidRPr="00295188">
        <w:rPr>
          <w:rFonts w:eastAsia="Malgun Gothic"/>
        </w:rPr>
        <w:tab/>
        <w:t>Propagation conditions are set according to Annex B.0.</w:t>
      </w:r>
    </w:p>
    <w:p w14:paraId="19D42415" w14:textId="77777777" w:rsidR="005F48F8" w:rsidRPr="00295188" w:rsidRDefault="005F48F8" w:rsidP="005F48F8">
      <w:pPr>
        <w:pStyle w:val="B1"/>
        <w:rPr>
          <w:rFonts w:eastAsia="Malgun Gothic"/>
        </w:rPr>
      </w:pPr>
      <w:r w:rsidRPr="00295188">
        <w:rPr>
          <w:rFonts w:eastAsia="Malgun Gothic"/>
        </w:rPr>
        <w:t>6.</w:t>
      </w:r>
      <w:r w:rsidRPr="00295188">
        <w:rPr>
          <w:rFonts w:eastAsia="Malgun Gothic"/>
        </w:rPr>
        <w:tab/>
        <w:t>UE location according to TS 36.508 [12] clause 5.6.1 is provided to the UE through any preconfigured means.</w:t>
      </w:r>
    </w:p>
    <w:p w14:paraId="7A78F1AC" w14:textId="77777777" w:rsidR="005F48F8" w:rsidRPr="00295188" w:rsidRDefault="005F48F8" w:rsidP="005F48F8">
      <w:pPr>
        <w:pStyle w:val="B1"/>
      </w:pPr>
      <w:r w:rsidRPr="00295188">
        <w:rPr>
          <w:rFonts w:eastAsia="Malgun Gothic"/>
        </w:rPr>
        <w:t>7.</w:t>
      </w:r>
      <w:r w:rsidRPr="00295188">
        <w:rPr>
          <w:rFonts w:eastAsia="Malgun Gothic"/>
        </w:rPr>
        <w:tab/>
      </w:r>
      <w:r w:rsidRPr="00295188">
        <w:t>Test equipment shall emulat</w:t>
      </w:r>
      <w:r w:rsidRPr="00295188">
        <w:rPr>
          <w:color w:val="000000" w:themeColor="text1"/>
        </w:rPr>
        <w:t>e the signal with doppler and delay according to ephemeris defined in TS 36.508 [12] table 5.6.2.1-1 for GSO if UE supports only GSO or both GSO and NGSO satellites and table 5.6.2.1-3 for NGSO (LEO-1200) if UE supports only NGSO satellites. T</w:t>
      </w:r>
      <w:r w:rsidRPr="00295188">
        <w:t>est system shall send same SIB31 information during the duration of the test as define in TS 36.508[12] clause 5.6.3.1</w:t>
      </w:r>
      <w:r w:rsidRPr="00295188">
        <w:rPr>
          <w:rFonts w:eastAsia="SimSun"/>
          <w:lang w:eastAsia="zh-CN"/>
        </w:rPr>
        <w:t>.</w:t>
      </w:r>
    </w:p>
    <w:p w14:paraId="0CDC4E98" w14:textId="77777777" w:rsidR="005F48F8" w:rsidRPr="00295188" w:rsidRDefault="005F48F8" w:rsidP="005F48F8">
      <w:pPr>
        <w:pStyle w:val="B1"/>
        <w:rPr>
          <w:rFonts w:eastAsia="SimSun"/>
          <w:lang w:eastAsia="zh-CN"/>
        </w:rPr>
      </w:pPr>
      <w:r w:rsidRPr="00295188">
        <w:rPr>
          <w:rFonts w:eastAsia="Malgun Gothic"/>
        </w:rPr>
        <w:t>8.</w:t>
      </w:r>
      <w:r w:rsidRPr="00295188">
        <w:tab/>
        <w:t>Deactivate UE prediction of satellite trajectory by any preconfigured means</w:t>
      </w:r>
      <w:r w:rsidRPr="00295188">
        <w:rPr>
          <w:rFonts w:eastAsia="SimSun"/>
          <w:lang w:eastAsia="zh-CN"/>
        </w:rPr>
        <w:t>.</w:t>
      </w:r>
    </w:p>
    <w:p w14:paraId="7ABFE17A" w14:textId="77777777" w:rsidR="005F48F8" w:rsidRPr="00295188" w:rsidRDefault="005F48F8" w:rsidP="005F48F8">
      <w:pPr>
        <w:pStyle w:val="B1"/>
        <w:rPr>
          <w:rFonts w:eastAsia="Malgun Gothic"/>
        </w:rPr>
      </w:pPr>
      <w:r w:rsidRPr="00295188">
        <w:t>9</w:t>
      </w:r>
      <w:r w:rsidRPr="00295188">
        <w:rPr>
          <w:rFonts w:eastAsia="Malgun Gothic"/>
        </w:rPr>
        <w:t>.</w:t>
      </w:r>
      <w:r w:rsidRPr="00295188">
        <w:rPr>
          <w:rFonts w:eastAsia="Malgun Gothic"/>
        </w:rPr>
        <w:tab/>
        <w:t>Ensure the UE is in State 3A-RF-CE according to TS 36.508 [12] clause 5.2A.2AA. Message contents are defined in clause 6.2A.1_1.4.3.</w:t>
      </w:r>
    </w:p>
    <w:p w14:paraId="2E39F15E" w14:textId="77777777" w:rsidR="005F48F8" w:rsidRPr="00295188" w:rsidRDefault="005F48F8" w:rsidP="005F48F8">
      <w:pPr>
        <w:pStyle w:val="H6"/>
      </w:pPr>
      <w:r w:rsidRPr="00295188">
        <w:t>6.2A.1_1.4.2</w:t>
      </w:r>
      <w:r w:rsidRPr="00295188">
        <w:tab/>
        <w:t>Test procedure</w:t>
      </w:r>
    </w:p>
    <w:p w14:paraId="7FED7A49" w14:textId="77777777" w:rsidR="005F48F8" w:rsidRPr="00295188" w:rsidRDefault="005F48F8" w:rsidP="005F48F8">
      <w:pPr>
        <w:pStyle w:val="B1"/>
        <w:rPr>
          <w:rFonts w:eastAsia="Malgun Gothic"/>
        </w:rPr>
      </w:pPr>
      <w:r w:rsidRPr="00295188">
        <w:rPr>
          <w:rFonts w:eastAsia="Malgun Gothic"/>
        </w:rPr>
        <w:t>1.</w:t>
      </w:r>
      <w:r w:rsidRPr="00295188">
        <w:rPr>
          <w:rFonts w:eastAsia="Malgun Gothic"/>
        </w:rPr>
        <w:tab/>
        <w:t>SS sends uplink scheduling information for each UL HARQ process via MPDCCH DCI format 6-0A for C_RNTI to schedule the UL RMC according to Table 6.2A.4.1-1. Since the UE has no payload and no loopback data to send the UE sends uplink MAC padding bits on the UL RMC.</w:t>
      </w:r>
    </w:p>
    <w:p w14:paraId="54794C3D" w14:textId="77777777" w:rsidR="005F48F8" w:rsidRPr="00295188" w:rsidRDefault="005F48F8" w:rsidP="005F48F8">
      <w:pPr>
        <w:pStyle w:val="B1"/>
        <w:rPr>
          <w:rFonts w:eastAsia="Malgun Gothic"/>
        </w:rPr>
      </w:pPr>
      <w:r w:rsidRPr="00295188">
        <w:rPr>
          <w:rFonts w:eastAsia="Malgun Gothic"/>
        </w:rPr>
        <w:t>2.</w:t>
      </w:r>
      <w:r w:rsidRPr="00295188">
        <w:rPr>
          <w:rFonts w:eastAsia="Malgun Gothic"/>
        </w:rPr>
        <w:tab/>
        <w:t xml:space="preserve">Send continuously uplink power control "up" commands in every uplink scheduling information to the UE; allow at least 200ms for the UE to reach </w:t>
      </w:r>
      <w:r w:rsidRPr="00295188">
        <w:t>P</w:t>
      </w:r>
      <w:r w:rsidRPr="00295188">
        <w:rPr>
          <w:vertAlign w:val="subscript"/>
        </w:rPr>
        <w:t>UMAX</w:t>
      </w:r>
      <w:r w:rsidRPr="00295188">
        <w:rPr>
          <w:rFonts w:eastAsia="Malgun Gothic"/>
        </w:rPr>
        <w:t xml:space="preserve"> level.</w:t>
      </w:r>
    </w:p>
    <w:p w14:paraId="4C6E949B" w14:textId="77777777" w:rsidR="005F48F8" w:rsidRPr="00295188" w:rsidRDefault="005F48F8" w:rsidP="005F48F8">
      <w:pPr>
        <w:pStyle w:val="B1"/>
        <w:rPr>
          <w:rFonts w:eastAsia="Malgun Gothic"/>
        </w:rPr>
      </w:pPr>
      <w:r w:rsidRPr="00295188">
        <w:rPr>
          <w:rFonts w:eastAsia="Malgun Gothic"/>
        </w:rPr>
        <w:t>3.</w:t>
      </w:r>
      <w:r w:rsidRPr="00295188">
        <w:rPr>
          <w:rFonts w:eastAsia="Malgun Gothic"/>
        </w:rPr>
        <w:tab/>
      </w:r>
      <w:r w:rsidRPr="00D351F0">
        <w:rPr>
          <w:rFonts w:eastAsia="Malgun Gothic"/>
        </w:rPr>
        <w:t xml:space="preserve">Measure the mean power of the UE in each 4 kHz interval within the channel bandwidth of the radio access mode. The period of measurement shall be at least the continuous duration of one sub-frame (1ms). For HD-FDD slots with transient periods and Half-duplex guard subframe are not under test. </w:t>
      </w:r>
    </w:p>
    <w:p w14:paraId="4947CCFC" w14:textId="77777777" w:rsidR="005F48F8" w:rsidRPr="00295188" w:rsidRDefault="005F48F8" w:rsidP="005F48F8">
      <w:pPr>
        <w:pStyle w:val="B1"/>
        <w:rPr>
          <w:rFonts w:eastAsia="Malgun Gothic"/>
        </w:rPr>
      </w:pPr>
      <w:r w:rsidRPr="00295188">
        <w:rPr>
          <w:rFonts w:eastAsia="Malgun Gothic"/>
        </w:rPr>
        <w:t>4.</w:t>
      </w:r>
      <w:r>
        <w:rPr>
          <w:rFonts w:eastAsia="Malgun Gothic"/>
        </w:rPr>
        <w:tab/>
      </w:r>
      <w:r w:rsidRPr="00D351F0">
        <w:rPr>
          <w:rFonts w:eastAsia="Malgun Gothic"/>
        </w:rPr>
        <w:t xml:space="preserve">Derive mean or peak values of all 4 kHz intervals within the channel bandwidth (depending on the network </w:t>
      </w:r>
      <w:proofErr w:type="spellStart"/>
      <w:r w:rsidRPr="00D351F0">
        <w:rPr>
          <w:rFonts w:eastAsia="Malgun Gothic"/>
        </w:rPr>
        <w:t>signaled</w:t>
      </w:r>
      <w:proofErr w:type="spellEnd"/>
      <w:r w:rsidRPr="00D351F0">
        <w:rPr>
          <w:rFonts w:eastAsia="Malgun Gothic"/>
        </w:rPr>
        <w:t xml:space="preserve"> value) of the radio access mode. These values will correspond to transmit power mean or peak density values respectively assuming 0 </w:t>
      </w:r>
      <w:proofErr w:type="spellStart"/>
      <w:r w:rsidRPr="00D351F0">
        <w:rPr>
          <w:rFonts w:eastAsia="Malgun Gothic"/>
        </w:rPr>
        <w:t>dBi</w:t>
      </w:r>
      <w:proofErr w:type="spellEnd"/>
      <w:r w:rsidRPr="00D351F0">
        <w:rPr>
          <w:rFonts w:eastAsia="Malgun Gothic"/>
        </w:rPr>
        <w:t xml:space="preserve"> UE antenna gain.</w:t>
      </w:r>
    </w:p>
    <w:p w14:paraId="628FAEBF" w14:textId="77777777" w:rsidR="005F48F8" w:rsidRPr="00295188" w:rsidRDefault="005F48F8" w:rsidP="005F48F8">
      <w:pPr>
        <w:pStyle w:val="B1"/>
        <w:rPr>
          <w:rFonts w:eastAsia="Malgun Gothic"/>
        </w:rPr>
      </w:pPr>
      <w:r w:rsidRPr="00295188">
        <w:rPr>
          <w:rFonts w:eastAsia="Malgun Gothic"/>
        </w:rPr>
        <w:t>5.</w:t>
      </w:r>
      <w:r>
        <w:rPr>
          <w:rFonts w:eastAsia="Malgun Gothic"/>
        </w:rPr>
        <w:tab/>
      </w:r>
      <w:r w:rsidRPr="00295188">
        <w:rPr>
          <w:rFonts w:eastAsia="Malgun Gothic"/>
        </w:rPr>
        <w:t>Repeat steps 1, 2, 3 and 4 for all applicable network signa</w:t>
      </w:r>
      <w:r>
        <w:rPr>
          <w:rFonts w:eastAsia="Malgun Gothic"/>
        </w:rPr>
        <w:t>l</w:t>
      </w:r>
      <w:r w:rsidRPr="00295188">
        <w:rPr>
          <w:rFonts w:eastAsia="Malgun Gothic"/>
        </w:rPr>
        <w:t>led values.</w:t>
      </w:r>
    </w:p>
    <w:p w14:paraId="3D2FAF00" w14:textId="77777777" w:rsidR="005F48F8" w:rsidRPr="00295188" w:rsidRDefault="005F48F8" w:rsidP="005F48F8">
      <w:pPr>
        <w:pStyle w:val="H6"/>
      </w:pPr>
      <w:r w:rsidRPr="00295188">
        <w:t>6.2A.1_1.4.3</w:t>
      </w:r>
      <w:r w:rsidRPr="00295188">
        <w:tab/>
      </w:r>
      <w:r w:rsidRPr="00295188">
        <w:rPr>
          <w:snapToGrid w:val="0"/>
        </w:rPr>
        <w:t>Message contents</w:t>
      </w:r>
    </w:p>
    <w:p w14:paraId="69597621" w14:textId="77777777" w:rsidR="005F48F8" w:rsidRPr="00295188" w:rsidRDefault="005F48F8" w:rsidP="005F48F8">
      <w:r w:rsidRPr="00295188">
        <w:t>Message contents are according to TS 36.508 [12] subclause 4.6 with additional exceptions defined in 6.2A.3.4.3 associated to each applicable network signalled value used in transmit EIRP density measurements.</w:t>
      </w:r>
    </w:p>
    <w:p w14:paraId="2815B5BE" w14:textId="77777777" w:rsidR="005F48F8" w:rsidRPr="00295188" w:rsidRDefault="005F48F8" w:rsidP="005F48F8">
      <w:pPr>
        <w:pStyle w:val="H6"/>
      </w:pPr>
      <w:r w:rsidRPr="00295188">
        <w:t>6.2A.1_1.5</w:t>
      </w:r>
      <w:r w:rsidRPr="00295188">
        <w:tab/>
        <w:t>Test requirements</w:t>
      </w:r>
    </w:p>
    <w:p w14:paraId="63EA071F" w14:textId="77777777" w:rsidR="005F48F8" w:rsidRPr="00295188" w:rsidRDefault="005F48F8" w:rsidP="005F48F8">
      <w:r w:rsidRPr="00295188">
        <w:t xml:space="preserve">Mean and peak </w:t>
      </w:r>
      <w:proofErr w:type="spellStart"/>
      <w:r w:rsidRPr="00295188">
        <w:t>ttransmit</w:t>
      </w:r>
      <w:proofErr w:type="spellEnd"/>
      <w:r w:rsidRPr="00295188">
        <w:t xml:space="preserve"> EIRP density values derived in step 4 shall be within the range prescribed by the additional requirements for transmit EIRP density and tolerance in Table 6.2A.1_1.5-1.</w:t>
      </w:r>
    </w:p>
    <w:p w14:paraId="24202CF2" w14:textId="77777777" w:rsidR="005F48F8" w:rsidRDefault="005F48F8" w:rsidP="005F48F8">
      <w:pPr>
        <w:pStyle w:val="TH"/>
        <w:rPr>
          <w:lang w:val="fr-FR"/>
        </w:rPr>
      </w:pPr>
      <w:r w:rsidRPr="00295188">
        <w:rPr>
          <w:lang w:val="fr-FR"/>
        </w:rPr>
        <w:t xml:space="preserve">Table 6.2A.1_1.5-1: </w:t>
      </w:r>
      <w:proofErr w:type="spellStart"/>
      <w:r w:rsidRPr="00295188">
        <w:rPr>
          <w:lang w:val="fr-FR"/>
        </w:rPr>
        <w:t>Additional</w:t>
      </w:r>
      <w:proofErr w:type="spell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requirements</w:t>
      </w:r>
      <w:proofErr w:type="spellEnd"/>
      <w:r w:rsidRPr="00295188">
        <w:rPr>
          <w:lang w:val="fr-FR"/>
        </w:rPr>
        <w:t xml:space="preserve"> for transmit </w:t>
      </w:r>
      <w:r w:rsidRPr="00D351F0">
        <w:rPr>
          <w:lang w:val="fr-FR"/>
        </w:rPr>
        <w:t xml:space="preserve">power </w:t>
      </w:r>
      <w:proofErr w:type="spellStart"/>
      <w:r w:rsidRPr="00295188">
        <w:rPr>
          <w:lang w:val="fr-FR"/>
        </w:rPr>
        <w:t>density</w:t>
      </w:r>
      <w:proofErr w:type="spellEnd"/>
    </w:p>
    <w:tbl>
      <w:tblPr>
        <w:tblStyle w:val="Tablanormal1"/>
        <w:tblW w:w="98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1047"/>
        <w:gridCol w:w="1713"/>
        <w:gridCol w:w="1903"/>
        <w:gridCol w:w="1618"/>
        <w:gridCol w:w="1522"/>
        <w:gridCol w:w="1142"/>
      </w:tblGrid>
      <w:tr w:rsidR="005F48F8" w:rsidRPr="00D46A08" w14:paraId="4912CEDA" w14:textId="77777777" w:rsidTr="0067376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FCFC" w14:textId="77777777" w:rsidR="005F48F8" w:rsidRPr="00D46A08" w:rsidRDefault="005F48F8" w:rsidP="00673767">
            <w:pPr>
              <w:pStyle w:val="TAH"/>
              <w:rPr>
                <w:lang w:val="fr-FR"/>
              </w:rPr>
            </w:pPr>
            <w:proofErr w:type="spellStart"/>
            <w:r w:rsidRPr="00D46A08">
              <w:rPr>
                <w:lang w:val="fr-FR"/>
              </w:rPr>
              <w:t>EUTRABand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0473" w14:textId="77777777" w:rsidR="005F48F8" w:rsidRPr="00D46A08" w:rsidRDefault="005F48F8" w:rsidP="00673767">
            <w:pPr>
              <w:pStyle w:val="TAH"/>
              <w:rPr>
                <w:lang w:val="fr-FR"/>
              </w:rPr>
            </w:pPr>
            <w:r w:rsidRPr="00D46A08">
              <w:rPr>
                <w:lang w:val="fr-FR"/>
              </w:rPr>
              <w:t>NS value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6C66" w14:textId="77777777" w:rsidR="005F48F8" w:rsidRPr="00D46A08" w:rsidRDefault="005F48F8" w:rsidP="00673767">
            <w:pPr>
              <w:pStyle w:val="TAH"/>
              <w:rPr>
                <w:lang w:val="fr-FR"/>
              </w:rPr>
            </w:pPr>
            <w:r w:rsidRPr="00D46A08">
              <w:rPr>
                <w:lang w:val="fr-FR"/>
              </w:rPr>
              <w:t xml:space="preserve">Channel </w:t>
            </w:r>
            <w:proofErr w:type="spellStart"/>
            <w:r w:rsidRPr="00D46A08">
              <w:rPr>
                <w:lang w:val="fr-FR"/>
              </w:rPr>
              <w:t>bandwidth</w:t>
            </w:r>
            <w:proofErr w:type="spellEnd"/>
            <w:r w:rsidRPr="00D46A08">
              <w:rPr>
                <w:lang w:val="fr-FR"/>
              </w:rPr>
              <w:t xml:space="preserve"> (MHz)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4202" w14:textId="77777777" w:rsidR="005F48F8" w:rsidRPr="00D46A08" w:rsidRDefault="005F48F8" w:rsidP="00673767">
            <w:pPr>
              <w:pStyle w:val="TAH"/>
              <w:rPr>
                <w:lang w:val="fr-FR"/>
              </w:rPr>
            </w:pPr>
            <w:r w:rsidRPr="00D46A08">
              <w:rPr>
                <w:lang w:val="fr-FR"/>
              </w:rPr>
              <w:t>Frequency range (MHz)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2AB8" w14:textId="77777777" w:rsidR="005F48F8" w:rsidRPr="00D46A08" w:rsidRDefault="005F48F8" w:rsidP="00673767">
            <w:pPr>
              <w:pStyle w:val="TAH"/>
              <w:rPr>
                <w:lang w:val="fr-FR"/>
              </w:rPr>
            </w:pPr>
            <w:r w:rsidRPr="00D46A08">
              <w:rPr>
                <w:lang w:val="fr-FR"/>
              </w:rPr>
              <w:t xml:space="preserve">Maximum power </w:t>
            </w:r>
            <w:proofErr w:type="spellStart"/>
            <w:r w:rsidRPr="00D46A08">
              <w:rPr>
                <w:lang w:val="fr-FR"/>
              </w:rPr>
              <w:t>density</w:t>
            </w:r>
            <w:proofErr w:type="spellEnd"/>
          </w:p>
        </w:tc>
        <w:tc>
          <w:tcPr>
            <w:tcW w:w="1440" w:type="dxa"/>
          </w:tcPr>
          <w:p w14:paraId="6294AADC" w14:textId="77777777" w:rsidR="005F48F8" w:rsidRPr="00D46A08" w:rsidRDefault="005F48F8" w:rsidP="00673767">
            <w:pPr>
              <w:pStyle w:val="TAH"/>
              <w:rPr>
                <w:lang w:val="fr-FR"/>
              </w:rPr>
            </w:pPr>
            <w:r w:rsidRPr="00D46A08">
              <w:t>Measurement method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A7D7" w14:textId="57ECD3AF" w:rsidR="005F48F8" w:rsidRPr="00D46A08" w:rsidRDefault="00271344" w:rsidP="00673767">
            <w:pPr>
              <w:pStyle w:val="TAH"/>
              <w:rPr>
                <w:lang w:val="fr-FR"/>
              </w:rPr>
            </w:pPr>
            <w:ins w:id="11" w:author="Adan Toril" w:date="2026-01-22T15:04:00Z" w16du:dateUtc="2026-01-22T14:04:00Z">
              <w:r>
                <w:rPr>
                  <w:lang w:val="fr-FR"/>
                </w:rPr>
                <w:t xml:space="preserve">Test </w:t>
              </w:r>
            </w:ins>
            <w:proofErr w:type="spellStart"/>
            <w:r w:rsidR="005F48F8" w:rsidRPr="00D46A08">
              <w:rPr>
                <w:lang w:val="fr-FR"/>
              </w:rPr>
              <w:t>Tolerance</w:t>
            </w:r>
            <w:proofErr w:type="spellEnd"/>
            <w:ins w:id="12" w:author="Adan Toril" w:date="2026-01-22T15:03:00Z" w16du:dateUtc="2026-01-22T14:03:00Z">
              <w:r w:rsidR="00054626">
                <w:rPr>
                  <w:lang w:val="fr-FR"/>
                </w:rPr>
                <w:t xml:space="preserve"> (dB)</w:t>
              </w:r>
            </w:ins>
          </w:p>
        </w:tc>
      </w:tr>
      <w:tr w:rsidR="005F48F8" w:rsidRPr="00D46A08" w14:paraId="1CA0D25E" w14:textId="77777777" w:rsidTr="0067376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9662D3" w14:textId="77777777" w:rsidR="005F48F8" w:rsidRPr="00D46A08" w:rsidRDefault="005F48F8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254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2C7E" w14:textId="77777777" w:rsidR="005F48F8" w:rsidRPr="00D46A08" w:rsidRDefault="005F48F8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NS_04N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B0B7" w14:textId="77777777" w:rsidR="005F48F8" w:rsidRPr="00D46A08" w:rsidRDefault="005F48F8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1.4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5F9B" w14:textId="77777777" w:rsidR="005F48F8" w:rsidRPr="00D46A08" w:rsidRDefault="005F48F8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1610 - 1618.25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925B" w14:textId="5388206E" w:rsidR="005F48F8" w:rsidRPr="00D46A08" w:rsidRDefault="005F48F8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 xml:space="preserve">27dBm/4kHz </w:t>
            </w:r>
            <w:ins w:id="13" w:author="Adan Toril" w:date="2026-01-22T15:04:00Z" w16du:dateUtc="2026-01-22T14:04:00Z">
              <w:r w:rsidR="00271344">
                <w:rPr>
                  <w:lang w:val="fr-FR"/>
                </w:rPr>
                <w:t>+TT</w:t>
              </w:r>
            </w:ins>
          </w:p>
        </w:tc>
        <w:tc>
          <w:tcPr>
            <w:tcW w:w="1440" w:type="dxa"/>
            <w:tcBorders>
              <w:bottom w:val="nil"/>
            </w:tcBorders>
          </w:tcPr>
          <w:p w14:paraId="09B066C2" w14:textId="77777777" w:rsidR="005F48F8" w:rsidRPr="00D46A08" w:rsidRDefault="005F48F8" w:rsidP="00673767">
            <w:pPr>
              <w:pStyle w:val="TAC"/>
              <w:jc w:val="left"/>
            </w:pPr>
            <w:r w:rsidRPr="00D46A08">
              <w:t>Mean spectral limit (note 2)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2CEB5" w14:textId="32C4894A" w:rsidR="005F48F8" w:rsidRPr="00D46A08" w:rsidRDefault="005F48F8" w:rsidP="00673767">
            <w:pPr>
              <w:pStyle w:val="TAL"/>
              <w:rPr>
                <w:lang w:val="fr-FR"/>
              </w:rPr>
            </w:pPr>
            <w:del w:id="14" w:author="Adan Toril" w:date="2026-01-22T15:03:00Z" w16du:dateUtc="2026-01-22T14:03:00Z">
              <w:r w:rsidRPr="00D46A08" w:rsidDel="00054626">
                <w:rPr>
                  <w:lang w:val="fr-FR"/>
                </w:rPr>
                <w:delText>FFS</w:delText>
              </w:r>
            </w:del>
            <w:ins w:id="15" w:author="Adan Toril" w:date="2026-01-22T15:03:00Z" w16du:dateUtc="2026-01-22T14:03:00Z">
              <w:r w:rsidR="00054626">
                <w:rPr>
                  <w:lang w:val="fr-FR"/>
                </w:rPr>
                <w:t>0.7</w:t>
              </w:r>
            </w:ins>
          </w:p>
        </w:tc>
      </w:tr>
      <w:tr w:rsidR="005F48F8" w:rsidRPr="00D46A08" w14:paraId="379AC98A" w14:textId="77777777" w:rsidTr="00673767"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B3271B" w14:textId="77777777" w:rsidR="005F48F8" w:rsidRPr="00D46A08" w:rsidRDefault="005F48F8" w:rsidP="00673767">
            <w:pPr>
              <w:pStyle w:val="TAL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112C" w14:textId="77777777" w:rsidR="005F48F8" w:rsidRPr="00D46A08" w:rsidRDefault="005F48F8" w:rsidP="00673767">
            <w:pPr>
              <w:pStyle w:val="TAL"/>
            </w:pPr>
            <w:r w:rsidRPr="00D46A08">
              <w:rPr>
                <w:lang w:val="fr-FR"/>
              </w:rPr>
              <w:t>NS_05N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A112" w14:textId="77777777" w:rsidR="005F48F8" w:rsidRPr="00D46A08" w:rsidRDefault="005F48F8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1.4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1272" w14:textId="77777777" w:rsidR="005F48F8" w:rsidRPr="00D46A08" w:rsidRDefault="005F48F8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1618.25 - 1626.5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7044" w14:textId="77777777" w:rsidR="005F48F8" w:rsidRPr="00D46A08" w:rsidRDefault="005F48F8" w:rsidP="00673767">
            <w:pPr>
              <w:pStyle w:val="TAL"/>
            </w:pPr>
          </w:p>
        </w:tc>
        <w:tc>
          <w:tcPr>
            <w:tcW w:w="1440" w:type="dxa"/>
            <w:tcBorders>
              <w:top w:val="nil"/>
            </w:tcBorders>
          </w:tcPr>
          <w:p w14:paraId="642A93CD" w14:textId="77777777" w:rsidR="005F48F8" w:rsidRPr="00D46A08" w:rsidRDefault="005F48F8" w:rsidP="00673767">
            <w:pPr>
              <w:pStyle w:val="TAL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1B07" w14:textId="77777777" w:rsidR="005F48F8" w:rsidRPr="00D46A08" w:rsidRDefault="005F48F8" w:rsidP="00673767">
            <w:pPr>
              <w:pStyle w:val="TAL"/>
            </w:pPr>
          </w:p>
        </w:tc>
      </w:tr>
      <w:tr w:rsidR="005F48F8" w:rsidRPr="00D46A08" w14:paraId="7610FEBF" w14:textId="77777777" w:rsidTr="00673767"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27F7C" w14:textId="77777777" w:rsidR="005F48F8" w:rsidRPr="00D46A08" w:rsidRDefault="005F48F8" w:rsidP="00673767">
            <w:pPr>
              <w:pStyle w:val="TAL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9568" w14:textId="77777777" w:rsidR="005F48F8" w:rsidRPr="00D46A08" w:rsidRDefault="005F48F8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NS_11N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9D0F" w14:textId="77777777" w:rsidR="005F48F8" w:rsidRPr="00D46A08" w:rsidRDefault="005F48F8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1.4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1FF7" w14:textId="77777777" w:rsidR="005F48F8" w:rsidRPr="00D46A08" w:rsidRDefault="005F48F8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1610 - 1618.25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A2691" w14:textId="4EF55A43" w:rsidR="005F48F8" w:rsidRPr="00D46A08" w:rsidRDefault="005F48F8" w:rsidP="00673767">
            <w:pPr>
              <w:pStyle w:val="TAL"/>
            </w:pPr>
            <w:r w:rsidRPr="00D46A08">
              <w:rPr>
                <w:lang w:val="fr-FR"/>
              </w:rPr>
              <w:t xml:space="preserve">15dBm/4kHz </w:t>
            </w:r>
            <w:ins w:id="16" w:author="Adan Toril" w:date="2026-01-22T15:04:00Z" w16du:dateUtc="2026-01-22T14:04:00Z">
              <w:r w:rsidR="00271344">
                <w:rPr>
                  <w:lang w:val="fr-FR"/>
                </w:rPr>
                <w:t>+TT</w:t>
              </w:r>
            </w:ins>
          </w:p>
        </w:tc>
        <w:tc>
          <w:tcPr>
            <w:tcW w:w="1440" w:type="dxa"/>
            <w:tcBorders>
              <w:bottom w:val="nil"/>
            </w:tcBorders>
          </w:tcPr>
          <w:p w14:paraId="7606485D" w14:textId="77777777" w:rsidR="005F48F8" w:rsidRPr="00D46A08" w:rsidRDefault="005F48F8" w:rsidP="00673767">
            <w:pPr>
              <w:pStyle w:val="TAL"/>
              <w:rPr>
                <w:lang w:val="fr-FR"/>
              </w:rPr>
            </w:pPr>
            <w:r w:rsidRPr="00D46A08">
              <w:rPr>
                <w:rFonts w:cs="Arial"/>
                <w:lang w:eastAsia="zh-CN"/>
              </w:rPr>
              <w:t>Peak spectral limit (note 2)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300C2" w14:textId="30DA9462" w:rsidR="005F48F8" w:rsidRPr="00D46A08" w:rsidRDefault="005F48F8" w:rsidP="00673767">
            <w:pPr>
              <w:pStyle w:val="TAL"/>
            </w:pPr>
            <w:del w:id="17" w:author="Adan Toril" w:date="2026-01-22T15:03:00Z" w16du:dateUtc="2026-01-22T14:03:00Z">
              <w:r w:rsidRPr="00D46A08" w:rsidDel="00054626">
                <w:rPr>
                  <w:lang w:val="fr-FR"/>
                </w:rPr>
                <w:delText>FFS</w:delText>
              </w:r>
            </w:del>
            <w:ins w:id="18" w:author="Adan Toril" w:date="2026-01-22T15:03:00Z" w16du:dateUtc="2026-01-22T14:03:00Z">
              <w:r w:rsidR="00054626">
                <w:rPr>
                  <w:lang w:val="fr-FR"/>
                </w:rPr>
                <w:t>0.7</w:t>
              </w:r>
            </w:ins>
          </w:p>
        </w:tc>
      </w:tr>
      <w:tr w:rsidR="005F48F8" w:rsidRPr="00D46A08" w14:paraId="56818DA1" w14:textId="77777777" w:rsidTr="00673767"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D14A" w14:textId="77777777" w:rsidR="005F48F8" w:rsidRPr="00D46A08" w:rsidRDefault="005F48F8" w:rsidP="00673767">
            <w:pPr>
              <w:pStyle w:val="TAL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A693" w14:textId="77777777" w:rsidR="005F48F8" w:rsidRPr="00D46A08" w:rsidRDefault="005F48F8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NS_12N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3311" w14:textId="77777777" w:rsidR="005F48F8" w:rsidRPr="00D46A08" w:rsidRDefault="005F48F8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1.4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C899" w14:textId="77777777" w:rsidR="005F48F8" w:rsidRPr="00D46A08" w:rsidRDefault="005F48F8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1618.25 - 1626.5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82FA" w14:textId="77777777" w:rsidR="005F48F8" w:rsidRPr="00D46A08" w:rsidRDefault="005F48F8" w:rsidP="00673767">
            <w:pPr>
              <w:pStyle w:val="TAL"/>
            </w:pPr>
          </w:p>
        </w:tc>
        <w:tc>
          <w:tcPr>
            <w:tcW w:w="1440" w:type="dxa"/>
            <w:tcBorders>
              <w:top w:val="nil"/>
            </w:tcBorders>
          </w:tcPr>
          <w:p w14:paraId="0B819228" w14:textId="77777777" w:rsidR="005F48F8" w:rsidRPr="00D46A08" w:rsidRDefault="005F48F8" w:rsidP="00673767">
            <w:pPr>
              <w:pStyle w:val="TAL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BA23" w14:textId="77777777" w:rsidR="005F48F8" w:rsidRPr="00D46A08" w:rsidRDefault="005F48F8" w:rsidP="00673767">
            <w:pPr>
              <w:pStyle w:val="TAL"/>
            </w:pPr>
          </w:p>
        </w:tc>
      </w:tr>
      <w:tr w:rsidR="005F48F8" w:rsidRPr="00D46A08" w14:paraId="15ED921C" w14:textId="77777777" w:rsidTr="00673767">
        <w:tc>
          <w:tcPr>
            <w:tcW w:w="9360" w:type="dxa"/>
            <w:gridSpan w:val="7"/>
            <w:tcBorders>
              <w:right w:val="single" w:sz="4" w:space="0" w:color="auto"/>
            </w:tcBorders>
          </w:tcPr>
          <w:p w14:paraId="43234D2D" w14:textId="77777777" w:rsidR="005F48F8" w:rsidRPr="00D46A08" w:rsidRDefault="005F48F8" w:rsidP="00673767">
            <w:pPr>
              <w:pStyle w:val="TAN"/>
              <w:rPr>
                <w:lang w:val="fr-FR" w:eastAsia="fr-FR"/>
              </w:rPr>
            </w:pPr>
            <w:r w:rsidRPr="00D46A08">
              <w:rPr>
                <w:lang w:val="fr-FR" w:eastAsia="fr-FR"/>
              </w:rPr>
              <w:t>NOTE 1:</w:t>
            </w:r>
            <w:r w:rsidRPr="00D46A08">
              <w:rPr>
                <w:lang w:val="fr-FR" w:eastAsia="fr-FR"/>
              </w:rPr>
              <w:tab/>
              <w:t xml:space="preserve">The EIRP </w:t>
            </w:r>
            <w:proofErr w:type="spellStart"/>
            <w:r w:rsidRPr="00D46A08">
              <w:rPr>
                <w:lang w:val="fr-FR" w:eastAsia="fr-FR"/>
              </w:rPr>
              <w:t>requirement</w:t>
            </w:r>
            <w:proofErr w:type="spellEnd"/>
            <w:r w:rsidRPr="00D46A08">
              <w:rPr>
                <w:lang w:val="fr-FR" w:eastAsia="fr-FR"/>
              </w:rPr>
              <w:t xml:space="preserve"> in </w:t>
            </w:r>
            <w:proofErr w:type="spellStart"/>
            <w:r w:rsidRPr="00D46A08">
              <w:rPr>
                <w:lang w:val="fr-FR" w:eastAsia="fr-FR"/>
              </w:rPr>
              <w:t>regulation</w:t>
            </w:r>
            <w:proofErr w:type="spellEnd"/>
            <w:r w:rsidRPr="00D46A08">
              <w:rPr>
                <w:lang w:val="fr-FR" w:eastAsia="fr-FR"/>
              </w:rPr>
              <w:t xml:space="preserve"> </w:t>
            </w:r>
            <w:proofErr w:type="spellStart"/>
            <w:r w:rsidRPr="00D46A08">
              <w:rPr>
                <w:lang w:val="fr-FR" w:eastAsia="fr-FR"/>
              </w:rPr>
              <w:t>is</w:t>
            </w:r>
            <w:proofErr w:type="spellEnd"/>
            <w:r w:rsidRPr="00D46A08">
              <w:rPr>
                <w:lang w:val="fr-FR" w:eastAsia="fr-FR"/>
              </w:rPr>
              <w:t xml:space="preserve"> </w:t>
            </w:r>
            <w:proofErr w:type="spellStart"/>
            <w:r w:rsidRPr="00D46A08">
              <w:rPr>
                <w:lang w:val="fr-FR" w:eastAsia="fr-FR"/>
              </w:rPr>
              <w:t>converted</w:t>
            </w:r>
            <w:proofErr w:type="spellEnd"/>
            <w:r w:rsidRPr="00D46A08">
              <w:rPr>
                <w:lang w:val="fr-FR" w:eastAsia="fr-FR"/>
              </w:rPr>
              <w:t xml:space="preserve"> to </w:t>
            </w:r>
            <w:proofErr w:type="spellStart"/>
            <w:r w:rsidRPr="00D46A08">
              <w:rPr>
                <w:lang w:val="fr-FR" w:eastAsia="fr-FR"/>
              </w:rPr>
              <w:t>conducted</w:t>
            </w:r>
            <w:proofErr w:type="spellEnd"/>
            <w:r w:rsidRPr="00D46A08">
              <w:rPr>
                <w:lang w:val="fr-FR" w:eastAsia="fr-FR"/>
              </w:rPr>
              <w:t xml:space="preserve"> </w:t>
            </w:r>
            <w:proofErr w:type="spellStart"/>
            <w:r w:rsidRPr="00D46A08">
              <w:rPr>
                <w:lang w:val="fr-FR" w:eastAsia="fr-FR"/>
              </w:rPr>
              <w:t>requirement</w:t>
            </w:r>
            <w:proofErr w:type="spellEnd"/>
            <w:r w:rsidRPr="00D46A08">
              <w:rPr>
                <w:lang w:val="fr-FR" w:eastAsia="fr-FR"/>
              </w:rPr>
              <w:t xml:space="preserve"> </w:t>
            </w:r>
            <w:proofErr w:type="spellStart"/>
            <w:r w:rsidRPr="00D46A08">
              <w:rPr>
                <w:lang w:val="fr-FR" w:eastAsia="fr-FR"/>
              </w:rPr>
              <w:t>using</w:t>
            </w:r>
            <w:proofErr w:type="spellEnd"/>
            <w:r w:rsidRPr="00D46A08">
              <w:rPr>
                <w:lang w:val="fr-FR" w:eastAsia="fr-FR"/>
              </w:rPr>
              <w:t xml:space="preserve"> a 0 </w:t>
            </w:r>
            <w:proofErr w:type="spellStart"/>
            <w:r w:rsidRPr="00D46A08">
              <w:rPr>
                <w:lang w:val="fr-FR" w:eastAsia="fr-FR"/>
              </w:rPr>
              <w:t>dBi</w:t>
            </w:r>
            <w:proofErr w:type="spellEnd"/>
            <w:r w:rsidRPr="00D46A08">
              <w:rPr>
                <w:lang w:val="fr-FR" w:eastAsia="fr-FR"/>
              </w:rPr>
              <w:t xml:space="preserve"> </w:t>
            </w:r>
            <w:proofErr w:type="spellStart"/>
            <w:r w:rsidRPr="00D46A08">
              <w:rPr>
                <w:lang w:val="fr-FR" w:eastAsia="fr-FR"/>
              </w:rPr>
              <w:t>antenna</w:t>
            </w:r>
            <w:proofErr w:type="spellEnd"/>
            <w:r w:rsidRPr="00D46A08">
              <w:rPr>
                <w:lang w:val="fr-FR" w:eastAsia="fr-FR"/>
              </w:rPr>
              <w:t>.</w:t>
            </w:r>
          </w:p>
          <w:p w14:paraId="3C54A292" w14:textId="77777777" w:rsidR="005F48F8" w:rsidRPr="00D46A08" w:rsidRDefault="005F48F8" w:rsidP="00673767">
            <w:pPr>
              <w:pStyle w:val="TAN"/>
              <w:rPr>
                <w:lang w:val="fr-FR" w:eastAsia="fr-FR"/>
              </w:rPr>
            </w:pPr>
            <w:r w:rsidRPr="00D46A08">
              <w:rPr>
                <w:rFonts w:cs="Arial"/>
                <w:szCs w:val="18"/>
                <w:lang w:eastAsia="fr-FR"/>
              </w:rPr>
              <w:t xml:space="preserve">NOTE 2: </w:t>
            </w:r>
            <w:r w:rsidRPr="00D46A08">
              <w:rPr>
                <w:rFonts w:cs="Arial"/>
                <w:szCs w:val="18"/>
                <w:lang w:eastAsia="fr-FR"/>
              </w:rPr>
              <w:tab/>
              <w:t>Indicated limit is applied to any frequency of the 1610-1626.5MHz band where a UE can operate.</w:t>
            </w:r>
          </w:p>
        </w:tc>
      </w:tr>
    </w:tbl>
    <w:p w14:paraId="560AF232" w14:textId="77777777" w:rsidR="005F48F8" w:rsidRPr="00D46A08" w:rsidRDefault="005F48F8" w:rsidP="005F48F8"/>
    <w:p w14:paraId="20DCCD3E" w14:textId="77777777" w:rsidR="00EB610E" w:rsidRDefault="00EB610E" w:rsidP="00EB610E"/>
    <w:p w14:paraId="51BA8B14" w14:textId="77777777" w:rsidR="00EB610E" w:rsidRDefault="00EB610E" w:rsidP="00EB610E"/>
    <w:p w14:paraId="7C766A02" w14:textId="77777777" w:rsidR="00EB610E" w:rsidRDefault="00EB610E" w:rsidP="00EB610E"/>
    <w:p w14:paraId="65CDD692" w14:textId="77777777" w:rsidR="00EB610E" w:rsidRPr="00854822" w:rsidRDefault="00EB610E" w:rsidP="00EB610E"/>
    <w:p w14:paraId="24AD8505" w14:textId="77777777" w:rsidR="00EB610E" w:rsidRPr="00DE007D" w:rsidRDefault="00EB610E" w:rsidP="00EB610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6D1CACF7" w14:textId="77777777" w:rsidR="00103553" w:rsidRPr="00295188" w:rsidRDefault="00103553" w:rsidP="00103553">
      <w:pPr>
        <w:pStyle w:val="Heading3"/>
      </w:pPr>
      <w:bookmarkStart w:id="19" w:name="_Toc219219927"/>
      <w:r w:rsidRPr="00295188">
        <w:t>6.2B.1_1</w:t>
      </w:r>
      <w:r w:rsidRPr="00295188">
        <w:tab/>
      </w:r>
      <w:r w:rsidRPr="00295188">
        <w:rPr>
          <w:lang w:eastAsia="zh-CN"/>
        </w:rPr>
        <w:t xml:space="preserve">UE </w:t>
      </w:r>
      <w:r w:rsidRPr="00295188">
        <w:t>maximum output power for category NB1 and NB2: Transmit EIRP density</w:t>
      </w:r>
      <w:bookmarkEnd w:id="19"/>
    </w:p>
    <w:p w14:paraId="0024608B" w14:textId="24AE478E" w:rsidR="00103553" w:rsidRPr="00295188" w:rsidRDefault="00103553" w:rsidP="00103553">
      <w:pPr>
        <w:pStyle w:val="EditorsNote"/>
        <w:rPr>
          <w:lang w:val="en-US"/>
        </w:rPr>
      </w:pPr>
      <w:r w:rsidRPr="00295188">
        <w:t xml:space="preserve">Editor’s note: </w:t>
      </w:r>
      <w:del w:id="20" w:author="Adan Toril" w:date="2026-01-22T15:05:00Z" w16du:dateUtc="2026-01-22T14:05:00Z">
        <w:r w:rsidRPr="00295188" w:rsidDel="00C72C1F">
          <w:delText>This test case is incomplete. The following aspects are either missing or not yet determined:</w:delText>
        </w:r>
        <w:r w:rsidRPr="00295188" w:rsidDel="00C72C1F">
          <w:rPr>
            <w:lang w:val="en-US"/>
          </w:rPr>
          <w:delText xml:space="preserve"> </w:delText>
        </w:r>
      </w:del>
    </w:p>
    <w:p w14:paraId="0E985BB0" w14:textId="497DFCD2" w:rsidR="00103553" w:rsidRPr="00295188" w:rsidDel="00C72C1F" w:rsidRDefault="00103553" w:rsidP="00C72C1F">
      <w:pPr>
        <w:pStyle w:val="EditorsNote"/>
        <w:rPr>
          <w:del w:id="21" w:author="Adan Toril" w:date="2026-01-22T15:05:00Z" w16du:dateUtc="2026-01-22T14:05:00Z"/>
          <w:lang w:val="en-US"/>
        </w:rPr>
      </w:pPr>
      <w:r w:rsidRPr="00295188">
        <w:rPr>
          <w:lang w:val="en-US"/>
        </w:rPr>
        <w:t xml:space="preserve">- </w:t>
      </w:r>
      <w:ins w:id="22" w:author="Adan Toril" w:date="2026-01-22T15:05:00Z" w16du:dateUtc="2026-01-22T14:05:00Z">
        <w:r w:rsidR="00C72C1F">
          <w:rPr>
            <w:lang w:val="fr-FR"/>
          </w:rPr>
          <w:t xml:space="preserve">MU and TT </w:t>
        </w:r>
        <w:proofErr w:type="spellStart"/>
        <w:r w:rsidR="00C72C1F">
          <w:rPr>
            <w:lang w:val="fr-FR"/>
          </w:rPr>
          <w:t>definition</w:t>
        </w:r>
        <w:proofErr w:type="spellEnd"/>
        <w:r w:rsidR="00C72C1F">
          <w:rPr>
            <w:lang w:val="fr-FR"/>
          </w:rPr>
          <w:t xml:space="preserve"> made </w:t>
        </w:r>
        <w:proofErr w:type="spellStart"/>
        <w:r w:rsidR="00C72C1F">
          <w:rPr>
            <w:lang w:val="fr-FR"/>
          </w:rPr>
          <w:t>under</w:t>
        </w:r>
        <w:proofErr w:type="spellEnd"/>
        <w:r w:rsidR="00C72C1F">
          <w:rPr>
            <w:lang w:val="fr-FR"/>
          </w:rPr>
          <w:t xml:space="preserve"> the </w:t>
        </w:r>
        <w:proofErr w:type="spellStart"/>
        <w:r w:rsidR="00C72C1F">
          <w:rPr>
            <w:lang w:val="fr-FR"/>
          </w:rPr>
          <w:t>assumptuion</w:t>
        </w:r>
        <w:proofErr w:type="spellEnd"/>
        <w:r w:rsidR="00C72C1F">
          <w:rPr>
            <w:lang w:val="fr-FR"/>
          </w:rPr>
          <w:t xml:space="preserve"> the UE </w:t>
        </w:r>
        <w:proofErr w:type="spellStart"/>
        <w:r w:rsidR="00C72C1F">
          <w:rPr>
            <w:lang w:val="fr-FR"/>
          </w:rPr>
          <w:t>will</w:t>
        </w:r>
        <w:proofErr w:type="spellEnd"/>
        <w:r w:rsidR="00C72C1F">
          <w:rPr>
            <w:lang w:val="fr-FR"/>
          </w:rPr>
          <w:t xml:space="preserve"> not </w:t>
        </w:r>
        <w:proofErr w:type="spellStart"/>
        <w:r w:rsidR="00C72C1F">
          <w:rPr>
            <w:lang w:val="fr-FR"/>
          </w:rPr>
          <w:t>exceed</w:t>
        </w:r>
        <w:proofErr w:type="spellEnd"/>
        <w:r w:rsidR="00C72C1F">
          <w:rPr>
            <w:lang w:val="fr-FR"/>
          </w:rPr>
          <w:t xml:space="preserve"> the maximum output power </w:t>
        </w:r>
        <w:proofErr w:type="spellStart"/>
        <w:r w:rsidR="00C72C1F">
          <w:rPr>
            <w:lang w:val="fr-FR"/>
          </w:rPr>
          <w:t>defined</w:t>
        </w:r>
        <w:proofErr w:type="spellEnd"/>
        <w:r w:rsidR="00C72C1F">
          <w:rPr>
            <w:lang w:val="fr-FR"/>
          </w:rPr>
          <w:t xml:space="preserve"> for </w:t>
        </w:r>
        <w:proofErr w:type="spellStart"/>
        <w:r w:rsidR="00C72C1F">
          <w:rPr>
            <w:lang w:val="fr-FR"/>
          </w:rPr>
          <w:t>its</w:t>
        </w:r>
        <w:proofErr w:type="spellEnd"/>
        <w:r w:rsidR="00C72C1F">
          <w:rPr>
            <w:lang w:val="fr-FR"/>
          </w:rPr>
          <w:t xml:space="preserve"> power class in </w:t>
        </w:r>
      </w:ins>
      <w:ins w:id="23" w:author="Adan Toril" w:date="2026-01-22T15:11:00Z" w16du:dateUtc="2026-01-22T14:11:00Z">
        <w:r w:rsidR="00484E95" w:rsidRPr="0044437C">
          <w:t>Table 6.2B.1.3-1</w:t>
        </w:r>
      </w:ins>
      <w:ins w:id="24" w:author="Adan Toril" w:date="2026-01-22T15:05:00Z" w16du:dateUtc="2026-01-22T14:05:00Z">
        <w:r w:rsidR="00C72C1F">
          <w:t>.</w:t>
        </w:r>
      </w:ins>
      <w:del w:id="25" w:author="Adan Toril" w:date="2026-01-22T15:05:00Z" w16du:dateUtc="2026-01-22T14:05:00Z">
        <w:r w:rsidRPr="00295188" w:rsidDel="00C72C1F">
          <w:rPr>
            <w:lang w:val="en-US"/>
          </w:rPr>
          <w:delText>Band 254 Test tolerances for Transmit EIRP density.</w:delText>
        </w:r>
      </w:del>
    </w:p>
    <w:p w14:paraId="06022258" w14:textId="72BAA8B3" w:rsidR="00103553" w:rsidRPr="00295188" w:rsidRDefault="00103553" w:rsidP="00C72C1F">
      <w:pPr>
        <w:pStyle w:val="EditorsNote"/>
        <w:rPr>
          <w:lang w:val="en-US"/>
        </w:rPr>
      </w:pPr>
      <w:del w:id="26" w:author="Adan Toril" w:date="2026-01-22T15:05:00Z" w16du:dateUtc="2026-01-22T14:05:00Z">
        <w:r w:rsidRPr="00295188" w:rsidDel="00C72C1F">
          <w:rPr>
            <w:lang w:val="en-US"/>
          </w:rPr>
          <w:delText>- Band 254 Measurement uncertainties for Transmit EIRP density.</w:delText>
        </w:r>
      </w:del>
    </w:p>
    <w:p w14:paraId="1AEC3CAE" w14:textId="77777777" w:rsidR="00103553" w:rsidRPr="00295188" w:rsidRDefault="00103553" w:rsidP="00103553">
      <w:pPr>
        <w:pStyle w:val="H6"/>
      </w:pPr>
      <w:r w:rsidRPr="00295188">
        <w:t>6.2B.1_1.1</w:t>
      </w:r>
      <w:r w:rsidRPr="00295188">
        <w:tab/>
        <w:t>Test purpose</w:t>
      </w:r>
    </w:p>
    <w:p w14:paraId="73E09969" w14:textId="77777777" w:rsidR="00103553" w:rsidRPr="00295188" w:rsidRDefault="00103553" w:rsidP="00103553">
      <w:r w:rsidRPr="00295188">
        <w:t>Same as 6.2B.1.1.</w:t>
      </w:r>
    </w:p>
    <w:p w14:paraId="0A6A3806" w14:textId="77777777" w:rsidR="00103553" w:rsidRPr="00295188" w:rsidRDefault="00103553" w:rsidP="00103553">
      <w:pPr>
        <w:pStyle w:val="H6"/>
      </w:pPr>
      <w:r w:rsidRPr="00295188">
        <w:t>6.2B.1_!.2</w:t>
      </w:r>
      <w:r w:rsidRPr="00295188">
        <w:tab/>
        <w:t>Test applicability</w:t>
      </w:r>
    </w:p>
    <w:p w14:paraId="27F400CB" w14:textId="77777777" w:rsidR="00103553" w:rsidRPr="00295188" w:rsidRDefault="00103553" w:rsidP="00103553">
      <w:r w:rsidRPr="00295188">
        <w:t>Same as 6.2B.1.2.</w:t>
      </w:r>
    </w:p>
    <w:p w14:paraId="56CF3194" w14:textId="77777777" w:rsidR="00103553" w:rsidRPr="00295188" w:rsidRDefault="00103553" w:rsidP="00103553">
      <w:pPr>
        <w:pStyle w:val="H6"/>
      </w:pPr>
      <w:r w:rsidRPr="00295188">
        <w:t>6.2B.1_1.3</w:t>
      </w:r>
      <w:r w:rsidRPr="00295188">
        <w:tab/>
        <w:t>Minimum conformance requirements</w:t>
      </w:r>
    </w:p>
    <w:p w14:paraId="65ADDFB1" w14:textId="77777777" w:rsidR="00103553" w:rsidRPr="00295188" w:rsidRDefault="00103553" w:rsidP="00103553">
      <w:pPr>
        <w:rPr>
          <w:sz w:val="24"/>
          <w:szCs w:val="24"/>
        </w:rPr>
      </w:pPr>
      <w:r w:rsidRPr="00295188">
        <w:t>The minimum conformance requirements are defined in clause 6.2B.1.3</w:t>
      </w:r>
      <w:r w:rsidRPr="00295188">
        <w:rPr>
          <w:lang w:eastAsia="ja-JP"/>
        </w:rPr>
        <w:t>.</w:t>
      </w:r>
    </w:p>
    <w:p w14:paraId="5A6B7CD7" w14:textId="77777777" w:rsidR="00103553" w:rsidRPr="00295188" w:rsidRDefault="00103553" w:rsidP="00103553">
      <w:pPr>
        <w:pStyle w:val="H6"/>
      </w:pPr>
      <w:r w:rsidRPr="00295188">
        <w:t>6.2B.1_1.4</w:t>
      </w:r>
      <w:r w:rsidRPr="00295188">
        <w:tab/>
        <w:t>Test description</w:t>
      </w:r>
    </w:p>
    <w:p w14:paraId="68A12164" w14:textId="77777777" w:rsidR="00103553" w:rsidRPr="00295188" w:rsidRDefault="00103553" w:rsidP="00103553">
      <w:pPr>
        <w:pStyle w:val="H6"/>
      </w:pPr>
      <w:r w:rsidRPr="00295188">
        <w:t>6.2B.1_1.4.1</w:t>
      </w:r>
      <w:r w:rsidRPr="00295188">
        <w:tab/>
        <w:t>Initial condition</w:t>
      </w:r>
    </w:p>
    <w:p w14:paraId="088AD8A4" w14:textId="77777777" w:rsidR="00103553" w:rsidRPr="00295188" w:rsidRDefault="00103553" w:rsidP="00103553">
      <w:r w:rsidRPr="00295188">
        <w:t>Initial conditions are a set of test configurations the UE needs to be tested in and the steps for the SS to take with the UE to reach the correct measurement state.</w:t>
      </w:r>
    </w:p>
    <w:p w14:paraId="51A5C0DA" w14:textId="77777777" w:rsidR="00103553" w:rsidRPr="00295188" w:rsidRDefault="00103553" w:rsidP="00103553">
      <w:r w:rsidRPr="00295188">
        <w:t>The initial test configurations consist of environmental conditions and test frequencies based on the subset of E-UTRA operating bands defined for NB-IoT NTN in clause 5.2B. All of these configurations shall be tested with applicable test parameters and are shown in table 6.2B.1_1.4.1-1. The details of the uplink reference measurement channels (RMCs) are specified in TS 36.521 Annex A.2. Configurations of NPDSCH and NPDCCH before measurement are specified in TS 36.521 Annex C.2.</w:t>
      </w:r>
    </w:p>
    <w:p w14:paraId="5EE44AA7" w14:textId="77777777" w:rsidR="00103553" w:rsidRPr="00295188" w:rsidRDefault="00103553" w:rsidP="00103553">
      <w:pPr>
        <w:pStyle w:val="TH"/>
        <w:rPr>
          <w:lang w:val="fr-FR" w:eastAsia="zh-TW"/>
        </w:rPr>
      </w:pPr>
      <w:r w:rsidRPr="00295188">
        <w:rPr>
          <w:lang w:val="fr-FR"/>
        </w:rPr>
        <w:t>Table 6.2B.1_1.4.1-1 Test Configuration Initial Conditions</w:t>
      </w:r>
      <w:r w:rsidRPr="00295188">
        <w:rPr>
          <w:lang w:val="fr-FR" w:eastAsia="zh-TW"/>
        </w:rPr>
        <w:t xml:space="preserve"> for FDD</w:t>
      </w:r>
      <w:r w:rsidRPr="00295188">
        <w:rPr>
          <w:lang w:val="fr-FR" w:eastAsia="zh-CN"/>
        </w:rPr>
        <w:t xml:space="preserve"> for transmit EIRP power </w:t>
      </w:r>
      <w:proofErr w:type="spellStart"/>
      <w:r w:rsidRPr="00295188">
        <w:rPr>
          <w:lang w:val="fr-FR" w:eastAsia="zh-CN"/>
        </w:rPr>
        <w:t>density</w:t>
      </w:r>
      <w:proofErr w:type="spellEnd"/>
      <w:r w:rsidRPr="00295188">
        <w:rPr>
          <w:lang w:val="fr-FR" w:eastAsia="zh-CN"/>
        </w:rPr>
        <w:t xml:space="preserve"> </w:t>
      </w:r>
      <w:proofErr w:type="spellStart"/>
      <w:r w:rsidRPr="00295188">
        <w:rPr>
          <w:lang w:val="fr-FR" w:eastAsia="zh-CN"/>
        </w:rPr>
        <w:t>measurements</w:t>
      </w:r>
      <w:proofErr w:type="spellEnd"/>
    </w:p>
    <w:tbl>
      <w:tblPr>
        <w:tblStyle w:val="Tablanormal1"/>
        <w:tblW w:w="900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2266"/>
        <w:gridCol w:w="1558"/>
        <w:gridCol w:w="1700"/>
        <w:gridCol w:w="1951"/>
      </w:tblGrid>
      <w:tr w:rsidR="00103553" w:rsidRPr="00295188" w14:paraId="5B5E6BBD" w14:textId="77777777" w:rsidTr="00673767">
        <w:trPr>
          <w:cantSplit/>
          <w:jc w:val="center"/>
        </w:trPr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D23D" w14:textId="77777777" w:rsidR="00103553" w:rsidRPr="00295188" w:rsidRDefault="00103553" w:rsidP="00673767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Initial Conditions</w:t>
            </w:r>
          </w:p>
        </w:tc>
      </w:tr>
      <w:tr w:rsidR="00103553" w:rsidRPr="00295188" w14:paraId="00F661B7" w14:textId="77777777" w:rsidTr="00673767">
        <w:trPr>
          <w:cantSplit/>
          <w:jc w:val="center"/>
        </w:trPr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1BFC" w14:textId="77777777" w:rsidR="00103553" w:rsidRPr="00295188" w:rsidRDefault="00103553" w:rsidP="00673767">
            <w:pPr>
              <w:pStyle w:val="TAL"/>
              <w:rPr>
                <w:rFonts w:eastAsia="Microsoft YaHei"/>
                <w:szCs w:val="18"/>
                <w:lang w:eastAsia="zh-CN"/>
              </w:rPr>
            </w:pPr>
            <w:r w:rsidRPr="00295188">
              <w:rPr>
                <w:szCs w:val="18"/>
                <w:lang w:eastAsia="zh-CN"/>
              </w:rPr>
              <w:t>Test Environment as specified in</w:t>
            </w:r>
          </w:p>
          <w:p w14:paraId="5F3662B8" w14:textId="77777777" w:rsidR="00103553" w:rsidRPr="00295188" w:rsidRDefault="00103553" w:rsidP="00673767">
            <w:pPr>
              <w:pStyle w:val="TAL"/>
              <w:rPr>
                <w:lang w:val="fr-FR" w:eastAsia="zh-CN"/>
              </w:rPr>
            </w:pPr>
            <w:r w:rsidRPr="00295188">
              <w:rPr>
                <w:szCs w:val="18"/>
                <w:lang w:val="fr-FR" w:eastAsia="zh-CN"/>
              </w:rPr>
              <w:t xml:space="preserve">TS 36.508 [12] </w:t>
            </w:r>
            <w:proofErr w:type="spellStart"/>
            <w:r w:rsidRPr="00295188">
              <w:rPr>
                <w:szCs w:val="18"/>
                <w:lang w:val="fr-FR" w:eastAsia="zh-CN"/>
              </w:rPr>
              <w:t>subclause</w:t>
            </w:r>
            <w:proofErr w:type="spellEnd"/>
            <w:r w:rsidRPr="00295188">
              <w:rPr>
                <w:szCs w:val="18"/>
                <w:lang w:val="fr-FR" w:eastAsia="zh-CN"/>
              </w:rPr>
              <w:t xml:space="preserve"> 8.1.1</w:t>
            </w:r>
          </w:p>
        </w:tc>
        <w:tc>
          <w:tcPr>
            <w:tcW w:w="5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1452" w14:textId="77777777" w:rsidR="00103553" w:rsidRPr="00295188" w:rsidRDefault="00103553" w:rsidP="00673767">
            <w:pPr>
              <w:pStyle w:val="TAL"/>
              <w:rPr>
                <w:lang w:val="fr-FR" w:eastAsia="zh-CN"/>
              </w:rPr>
            </w:pPr>
            <w:r w:rsidRPr="00295188">
              <w:rPr>
                <w:lang w:val="fr-FR"/>
              </w:rPr>
              <w:t>Normal, TL/VL, TL/VH, TH/VL, TH/VH</w:t>
            </w:r>
          </w:p>
        </w:tc>
      </w:tr>
      <w:tr w:rsidR="00103553" w:rsidRPr="00295188" w14:paraId="4DB04978" w14:textId="77777777" w:rsidTr="00673767">
        <w:trPr>
          <w:cantSplit/>
          <w:jc w:val="center"/>
        </w:trPr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4761" w14:textId="77777777" w:rsidR="00103553" w:rsidRPr="00295188" w:rsidRDefault="00103553" w:rsidP="00673767">
            <w:pPr>
              <w:pStyle w:val="TAL"/>
              <w:rPr>
                <w:rFonts w:eastAsia="Microsoft YaHei"/>
                <w:szCs w:val="18"/>
                <w:lang w:eastAsia="zh-CN"/>
              </w:rPr>
            </w:pPr>
            <w:r w:rsidRPr="00295188">
              <w:rPr>
                <w:szCs w:val="18"/>
                <w:lang w:eastAsia="zh-CN"/>
              </w:rPr>
              <w:t>Test Frequencies as specified in</w:t>
            </w:r>
          </w:p>
          <w:p w14:paraId="703219EC" w14:textId="77777777" w:rsidR="00103553" w:rsidRPr="00295188" w:rsidRDefault="00103553" w:rsidP="00673767">
            <w:pPr>
              <w:pStyle w:val="TAL"/>
              <w:rPr>
                <w:lang w:val="fr-FR"/>
              </w:rPr>
            </w:pPr>
            <w:r w:rsidRPr="00295188">
              <w:rPr>
                <w:szCs w:val="18"/>
                <w:lang w:val="fr-FR" w:eastAsia="zh-CN"/>
              </w:rPr>
              <w:t xml:space="preserve">TS 36.508 [12] </w:t>
            </w:r>
            <w:proofErr w:type="spellStart"/>
            <w:r w:rsidRPr="00295188">
              <w:rPr>
                <w:szCs w:val="18"/>
                <w:lang w:val="fr-FR" w:eastAsia="zh-CN"/>
              </w:rPr>
              <w:t>subclause</w:t>
            </w:r>
            <w:proofErr w:type="spellEnd"/>
            <w:r w:rsidRPr="00295188">
              <w:rPr>
                <w:szCs w:val="18"/>
                <w:lang w:val="fr-FR" w:eastAsia="zh-CN"/>
              </w:rPr>
              <w:t xml:space="preserve"> 8.1.3.1</w:t>
            </w:r>
          </w:p>
        </w:tc>
        <w:tc>
          <w:tcPr>
            <w:tcW w:w="5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553A" w14:textId="77777777" w:rsidR="00103553" w:rsidRPr="00295188" w:rsidRDefault="00103553" w:rsidP="00673767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Low range, </w:t>
            </w:r>
            <w:proofErr w:type="spellStart"/>
            <w:r w:rsidRPr="00295188">
              <w:rPr>
                <w:lang w:val="fr-FR"/>
              </w:rPr>
              <w:t>Mid</w:t>
            </w:r>
            <w:proofErr w:type="spellEnd"/>
            <w:r w:rsidRPr="00295188">
              <w:rPr>
                <w:lang w:val="fr-FR"/>
              </w:rPr>
              <w:t xml:space="preserve"> range for NS_04N and NS_11N</w:t>
            </w:r>
          </w:p>
          <w:p w14:paraId="5FE7763F" w14:textId="77777777" w:rsidR="00103553" w:rsidRPr="00295188" w:rsidRDefault="00103553" w:rsidP="00673767">
            <w:pPr>
              <w:pStyle w:val="TAL"/>
              <w:rPr>
                <w:lang w:val="fr-FR"/>
              </w:rPr>
            </w:pPr>
            <w:proofErr w:type="spellStart"/>
            <w:r w:rsidRPr="00295188">
              <w:rPr>
                <w:lang w:val="fr-FR"/>
              </w:rPr>
              <w:t>Mid</w:t>
            </w:r>
            <w:proofErr w:type="spellEnd"/>
            <w:r w:rsidRPr="00295188">
              <w:rPr>
                <w:lang w:val="fr-FR"/>
              </w:rPr>
              <w:t xml:space="preserve"> range, High range for NS_05N and NS_12N</w:t>
            </w:r>
          </w:p>
        </w:tc>
      </w:tr>
      <w:tr w:rsidR="00103553" w:rsidRPr="00295188" w14:paraId="262E9B22" w14:textId="77777777" w:rsidTr="00673767">
        <w:trPr>
          <w:cantSplit/>
          <w:jc w:val="center"/>
        </w:trPr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60B9" w14:textId="77777777" w:rsidR="00103553" w:rsidRPr="00295188" w:rsidRDefault="00103553" w:rsidP="00673767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Test </w:t>
            </w:r>
            <w:proofErr w:type="spellStart"/>
            <w:r w:rsidRPr="00295188">
              <w:rPr>
                <w:lang w:val="fr-FR"/>
              </w:rPr>
              <w:t>Parameters</w:t>
            </w:r>
            <w:proofErr w:type="spellEnd"/>
          </w:p>
        </w:tc>
      </w:tr>
      <w:tr w:rsidR="00103553" w:rsidRPr="00295188" w14:paraId="64C4C650" w14:textId="77777777" w:rsidTr="00673767">
        <w:trPr>
          <w:cantSplit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023FFD" w14:textId="77777777" w:rsidR="00103553" w:rsidRPr="00295188" w:rsidRDefault="00103553" w:rsidP="00673767">
            <w:pPr>
              <w:pStyle w:val="TAL"/>
              <w:rPr>
                <w:lang w:val="fr-FR"/>
              </w:rPr>
            </w:pPr>
            <w:r w:rsidRPr="00295188">
              <w:rPr>
                <w:bCs/>
                <w:szCs w:val="18"/>
                <w:lang w:val="fr-FR" w:eastAsia="zh-CN"/>
              </w:rPr>
              <w:t>Configuration ID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C88B" w14:textId="77777777" w:rsidR="00103553" w:rsidRPr="00295188" w:rsidRDefault="00103553" w:rsidP="00673767">
            <w:pPr>
              <w:pStyle w:val="TAL"/>
              <w:rPr>
                <w:lang w:val="fr-FR"/>
              </w:rPr>
            </w:pPr>
            <w:proofErr w:type="spellStart"/>
            <w:r w:rsidRPr="00295188">
              <w:rPr>
                <w:lang w:val="fr-FR"/>
              </w:rPr>
              <w:t>Downlink</w:t>
            </w:r>
            <w:proofErr w:type="spellEnd"/>
            <w:r w:rsidRPr="00295188">
              <w:rPr>
                <w:lang w:val="fr-FR"/>
              </w:rPr>
              <w:t xml:space="preserve"> Configuration</w:t>
            </w:r>
          </w:p>
        </w:tc>
        <w:tc>
          <w:tcPr>
            <w:tcW w:w="5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4B1A" w14:textId="77777777" w:rsidR="00103553" w:rsidRPr="00295188" w:rsidRDefault="00103553" w:rsidP="00673767">
            <w:pPr>
              <w:pStyle w:val="TAL"/>
              <w:rPr>
                <w:lang w:val="fr-FR" w:eastAsia="zh-CN"/>
              </w:rPr>
            </w:pPr>
            <w:proofErr w:type="spellStart"/>
            <w:r w:rsidRPr="00295188">
              <w:rPr>
                <w:lang w:val="fr-FR"/>
              </w:rPr>
              <w:t>Uplink</w:t>
            </w:r>
            <w:proofErr w:type="spellEnd"/>
            <w:r w:rsidRPr="00295188">
              <w:rPr>
                <w:lang w:val="fr-FR"/>
              </w:rPr>
              <w:t xml:space="preserve"> Configuration</w:t>
            </w:r>
          </w:p>
        </w:tc>
      </w:tr>
      <w:tr w:rsidR="00103553" w:rsidRPr="00295188" w14:paraId="2A3A107B" w14:textId="77777777" w:rsidTr="00673767">
        <w:trPr>
          <w:cantSplit/>
          <w:jc w:val="center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C8CC" w14:textId="77777777" w:rsidR="00103553" w:rsidRPr="00295188" w:rsidRDefault="00103553" w:rsidP="00673767">
            <w:pPr>
              <w:pStyle w:val="TAL"/>
              <w:rPr>
                <w:lang w:val="fr-FR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3C33DE" w14:textId="77777777" w:rsidR="00103553" w:rsidRPr="00295188" w:rsidRDefault="00103553" w:rsidP="00673767">
            <w:pPr>
              <w:pStyle w:val="TAL"/>
              <w:rPr>
                <w:lang w:val="fr-FR" w:eastAsia="zh-CN"/>
              </w:rPr>
            </w:pPr>
            <w:r w:rsidRPr="00295188">
              <w:rPr>
                <w:lang w:val="fr-FR"/>
              </w:rPr>
              <w:t>N/A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ABEF" w14:textId="77777777" w:rsidR="00103553" w:rsidRPr="00295188" w:rsidRDefault="00103553" w:rsidP="00673767">
            <w:pPr>
              <w:pStyle w:val="TAL"/>
              <w:rPr>
                <w:lang w:val="fr-FR"/>
              </w:rPr>
            </w:pPr>
            <w:r w:rsidRPr="00295188">
              <w:rPr>
                <w:lang w:val="fr-FR" w:eastAsia="zh-CN"/>
              </w:rPr>
              <w:t>Modulation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B2F6" w14:textId="77777777" w:rsidR="00103553" w:rsidRPr="00295188" w:rsidRDefault="00103553" w:rsidP="00673767">
            <w:pPr>
              <w:pStyle w:val="TAL"/>
              <w:rPr>
                <w:lang w:val="fr-FR" w:eastAsia="zh-CN"/>
              </w:rPr>
            </w:pPr>
            <w:proofErr w:type="spellStart"/>
            <w:r w:rsidRPr="00295188">
              <w:rPr>
                <w:lang w:val="fr-FR" w:eastAsia="zh-CN"/>
              </w:rPr>
              <w:t>N</w:t>
            </w:r>
            <w:r w:rsidRPr="00295188">
              <w:rPr>
                <w:vertAlign w:val="subscript"/>
                <w:lang w:val="fr-FR" w:eastAsia="zh-CN"/>
              </w:rPr>
              <w:t>tones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579D" w14:textId="77777777" w:rsidR="00103553" w:rsidRPr="00295188" w:rsidRDefault="00103553" w:rsidP="00673767">
            <w:pPr>
              <w:pStyle w:val="TAL"/>
              <w:rPr>
                <w:lang w:val="fr-FR" w:eastAsia="zh-CN"/>
              </w:rPr>
            </w:pPr>
            <w:r w:rsidRPr="00295188">
              <w:rPr>
                <w:lang w:val="fr-FR" w:eastAsia="zh-CN"/>
              </w:rPr>
              <w:t xml:space="preserve">Sub-carrier </w:t>
            </w:r>
            <w:proofErr w:type="spellStart"/>
            <w:r w:rsidRPr="00295188">
              <w:rPr>
                <w:lang w:val="fr-FR" w:eastAsia="zh-CN"/>
              </w:rPr>
              <w:t>spacing</w:t>
            </w:r>
            <w:proofErr w:type="spellEnd"/>
            <w:r w:rsidRPr="00295188">
              <w:rPr>
                <w:lang w:val="fr-FR" w:eastAsia="zh-CN"/>
              </w:rPr>
              <w:t xml:space="preserve"> (kHz)</w:t>
            </w:r>
          </w:p>
        </w:tc>
      </w:tr>
      <w:tr w:rsidR="00103553" w:rsidRPr="00295188" w14:paraId="7ACD0BAB" w14:textId="77777777" w:rsidTr="00673767">
        <w:trPr>
          <w:cantSplit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0E7C" w14:textId="77777777" w:rsidR="00103553" w:rsidRPr="00295188" w:rsidRDefault="00103553" w:rsidP="00673767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1 (Note 1)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36FAF" w14:textId="77777777" w:rsidR="00103553" w:rsidRPr="00295188" w:rsidRDefault="00103553" w:rsidP="00673767">
            <w:pPr>
              <w:pStyle w:val="TAL"/>
              <w:rPr>
                <w:lang w:val="fr-F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4EBD" w14:textId="77777777" w:rsidR="00103553" w:rsidRPr="00295188" w:rsidRDefault="00103553" w:rsidP="00673767">
            <w:pPr>
              <w:pStyle w:val="TAL"/>
              <w:rPr>
                <w:rFonts w:eastAsia="Microsoft YaHei"/>
                <w:szCs w:val="18"/>
                <w:lang w:val="fr-FR" w:eastAsia="zh-CN"/>
              </w:rPr>
            </w:pPr>
            <w:r w:rsidRPr="00295188">
              <w:rPr>
                <w:lang w:val="fr-FR"/>
              </w:rPr>
              <w:t>BPSK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6B0B" w14:textId="77777777" w:rsidR="00103553" w:rsidRPr="00295188" w:rsidRDefault="00103553" w:rsidP="00673767">
            <w:pPr>
              <w:pStyle w:val="TAL"/>
              <w:rPr>
                <w:szCs w:val="18"/>
                <w:lang w:val="fr-FR" w:eastAsia="zh-CN"/>
              </w:rPr>
            </w:pPr>
            <w:r w:rsidRPr="00295188">
              <w:rPr>
                <w:lang w:val="fr-FR"/>
              </w:rPr>
              <w:t>1@0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82A6" w14:textId="77777777" w:rsidR="00103553" w:rsidRPr="00295188" w:rsidRDefault="00103553" w:rsidP="00673767">
            <w:pPr>
              <w:pStyle w:val="TAL"/>
              <w:rPr>
                <w:szCs w:val="18"/>
                <w:lang w:val="fr-FR" w:eastAsia="zh-CN"/>
              </w:rPr>
            </w:pPr>
            <w:r w:rsidRPr="00295188">
              <w:rPr>
                <w:lang w:val="fr-FR"/>
              </w:rPr>
              <w:t>3.75</w:t>
            </w:r>
          </w:p>
        </w:tc>
      </w:tr>
      <w:tr w:rsidR="00103553" w:rsidRPr="00295188" w14:paraId="7AE1A05B" w14:textId="77777777" w:rsidTr="00673767">
        <w:trPr>
          <w:cantSplit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9882" w14:textId="77777777" w:rsidR="00103553" w:rsidRPr="00295188" w:rsidRDefault="00103553" w:rsidP="00673767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2 (Note 2)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87098" w14:textId="77777777" w:rsidR="00103553" w:rsidRPr="00295188" w:rsidRDefault="00103553" w:rsidP="00673767">
            <w:pPr>
              <w:pStyle w:val="TAL"/>
              <w:rPr>
                <w:lang w:val="fr-F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47FD" w14:textId="77777777" w:rsidR="00103553" w:rsidRPr="00295188" w:rsidRDefault="00103553" w:rsidP="00673767">
            <w:pPr>
              <w:pStyle w:val="TAL"/>
              <w:rPr>
                <w:rFonts w:eastAsia="Microsoft YaHei"/>
                <w:szCs w:val="18"/>
                <w:lang w:val="fr-FR" w:eastAsia="zh-CN"/>
              </w:rPr>
            </w:pPr>
            <w:r w:rsidRPr="00295188">
              <w:rPr>
                <w:lang w:val="fr-FR"/>
              </w:rPr>
              <w:t>BPSK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ADC6" w14:textId="77777777" w:rsidR="00103553" w:rsidRPr="00295188" w:rsidRDefault="00103553" w:rsidP="00673767">
            <w:pPr>
              <w:pStyle w:val="TAL"/>
              <w:rPr>
                <w:szCs w:val="18"/>
                <w:lang w:val="fr-FR" w:eastAsia="zh-CN"/>
              </w:rPr>
            </w:pPr>
            <w:r w:rsidRPr="00295188">
              <w:rPr>
                <w:lang w:val="fr-FR"/>
              </w:rPr>
              <w:t>1@47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37E2" w14:textId="77777777" w:rsidR="00103553" w:rsidRPr="00295188" w:rsidRDefault="00103553" w:rsidP="00673767">
            <w:pPr>
              <w:pStyle w:val="TAL"/>
              <w:rPr>
                <w:szCs w:val="18"/>
                <w:lang w:val="fr-FR" w:eastAsia="zh-CN"/>
              </w:rPr>
            </w:pPr>
            <w:r w:rsidRPr="00295188">
              <w:rPr>
                <w:lang w:val="fr-FR"/>
              </w:rPr>
              <w:t>3.75</w:t>
            </w:r>
          </w:p>
        </w:tc>
      </w:tr>
      <w:tr w:rsidR="00103553" w:rsidRPr="00295188" w14:paraId="619DDA36" w14:textId="77777777" w:rsidTr="00673767">
        <w:trPr>
          <w:cantSplit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B94C" w14:textId="77777777" w:rsidR="00103553" w:rsidRPr="00295188" w:rsidRDefault="00103553" w:rsidP="00673767">
            <w:pPr>
              <w:pStyle w:val="TAL"/>
              <w:rPr>
                <w:lang w:val="fr-FR" w:eastAsia="zh-CN"/>
              </w:rPr>
            </w:pPr>
            <w:r w:rsidRPr="00295188">
              <w:rPr>
                <w:lang w:val="fr-FR"/>
              </w:rPr>
              <w:t>3 (Note 1)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E645C" w14:textId="77777777" w:rsidR="00103553" w:rsidRPr="00295188" w:rsidRDefault="00103553" w:rsidP="00673767">
            <w:pPr>
              <w:pStyle w:val="TAL"/>
              <w:rPr>
                <w:lang w:val="fr-F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0FC4" w14:textId="77777777" w:rsidR="00103553" w:rsidRPr="00295188" w:rsidRDefault="00103553" w:rsidP="00673767">
            <w:pPr>
              <w:pStyle w:val="TAL"/>
              <w:rPr>
                <w:rFonts w:eastAsia="Microsoft YaHei"/>
                <w:szCs w:val="18"/>
                <w:lang w:val="fr-FR" w:eastAsia="zh-CN"/>
              </w:rPr>
            </w:pPr>
            <w:r w:rsidRPr="00295188">
              <w:rPr>
                <w:lang w:val="fr-FR"/>
              </w:rPr>
              <w:t>QPSK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8CB9" w14:textId="77777777" w:rsidR="00103553" w:rsidRPr="00295188" w:rsidRDefault="00103553" w:rsidP="00673767">
            <w:pPr>
              <w:pStyle w:val="TAL"/>
              <w:rPr>
                <w:szCs w:val="18"/>
                <w:lang w:val="fr-FR" w:eastAsia="zh-CN"/>
              </w:rPr>
            </w:pPr>
            <w:r w:rsidRPr="00295188">
              <w:rPr>
                <w:lang w:val="fr-FR"/>
              </w:rPr>
              <w:t>1@0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69BB" w14:textId="77777777" w:rsidR="00103553" w:rsidRPr="00295188" w:rsidRDefault="00103553" w:rsidP="00673767">
            <w:pPr>
              <w:pStyle w:val="TAL"/>
              <w:rPr>
                <w:szCs w:val="18"/>
                <w:lang w:val="fr-FR" w:eastAsia="zh-CN"/>
              </w:rPr>
            </w:pPr>
            <w:r w:rsidRPr="00295188">
              <w:rPr>
                <w:lang w:val="fr-FR"/>
              </w:rPr>
              <w:t>15</w:t>
            </w:r>
          </w:p>
        </w:tc>
      </w:tr>
      <w:tr w:rsidR="00103553" w:rsidRPr="00295188" w14:paraId="4842580D" w14:textId="77777777" w:rsidTr="00673767">
        <w:trPr>
          <w:cantSplit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3B0E" w14:textId="77777777" w:rsidR="00103553" w:rsidRPr="00295188" w:rsidRDefault="00103553" w:rsidP="00673767">
            <w:pPr>
              <w:pStyle w:val="TAL"/>
              <w:rPr>
                <w:lang w:val="fr-FR" w:eastAsia="zh-CN"/>
              </w:rPr>
            </w:pPr>
            <w:r w:rsidRPr="00295188">
              <w:rPr>
                <w:lang w:val="fr-FR"/>
              </w:rPr>
              <w:t>4 (Note 2)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B8870" w14:textId="77777777" w:rsidR="00103553" w:rsidRPr="00295188" w:rsidRDefault="00103553" w:rsidP="00673767">
            <w:pPr>
              <w:pStyle w:val="TAL"/>
              <w:rPr>
                <w:lang w:val="fr-F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1060" w14:textId="77777777" w:rsidR="00103553" w:rsidRPr="00295188" w:rsidRDefault="00103553" w:rsidP="00673767">
            <w:pPr>
              <w:pStyle w:val="TAL"/>
              <w:rPr>
                <w:rFonts w:eastAsia="Microsoft YaHei"/>
                <w:szCs w:val="18"/>
                <w:lang w:val="fr-FR" w:eastAsia="zh-CN"/>
              </w:rPr>
            </w:pPr>
            <w:r w:rsidRPr="00295188">
              <w:rPr>
                <w:lang w:val="fr-FR"/>
              </w:rPr>
              <w:t>QPSK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E4A1" w14:textId="77777777" w:rsidR="00103553" w:rsidRPr="00295188" w:rsidRDefault="00103553" w:rsidP="00673767">
            <w:pPr>
              <w:pStyle w:val="TAL"/>
              <w:rPr>
                <w:szCs w:val="18"/>
                <w:lang w:val="fr-FR" w:eastAsia="zh-CN"/>
              </w:rPr>
            </w:pPr>
            <w:r w:rsidRPr="00295188">
              <w:rPr>
                <w:lang w:val="fr-FR"/>
              </w:rPr>
              <w:t>1@11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BF58" w14:textId="77777777" w:rsidR="00103553" w:rsidRPr="00295188" w:rsidRDefault="00103553" w:rsidP="00673767">
            <w:pPr>
              <w:pStyle w:val="TAL"/>
              <w:rPr>
                <w:szCs w:val="18"/>
                <w:lang w:val="fr-FR" w:eastAsia="zh-CN"/>
              </w:rPr>
            </w:pPr>
            <w:r w:rsidRPr="00295188">
              <w:rPr>
                <w:lang w:val="fr-FR"/>
              </w:rPr>
              <w:t>15</w:t>
            </w:r>
          </w:p>
        </w:tc>
      </w:tr>
      <w:tr w:rsidR="00103553" w:rsidRPr="00295188" w14:paraId="75854B79" w14:textId="77777777" w:rsidTr="00673767">
        <w:trPr>
          <w:cantSplit/>
          <w:jc w:val="center"/>
        </w:trPr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D6B2" w14:textId="77777777" w:rsidR="00103553" w:rsidRPr="00295188" w:rsidRDefault="00103553" w:rsidP="00673767">
            <w:pPr>
              <w:pStyle w:val="TAN"/>
              <w:rPr>
                <w:lang w:val="fr-FR"/>
              </w:rPr>
            </w:pPr>
            <w:r w:rsidRPr="00295188">
              <w:rPr>
                <w:lang w:val="fr-FR"/>
              </w:rPr>
              <w:t>NOTE 1:</w:t>
            </w:r>
            <w:r w:rsidRPr="00295188">
              <w:rPr>
                <w:lang w:val="fr-FR"/>
              </w:rPr>
              <w:tab/>
            </w:r>
            <w:proofErr w:type="spellStart"/>
            <w:r w:rsidRPr="00295188">
              <w:rPr>
                <w:lang w:val="fr-FR"/>
              </w:rPr>
              <w:t>only</w:t>
            </w:r>
            <w:proofErr w:type="spellEnd"/>
            <w:r w:rsidRPr="00295188">
              <w:rPr>
                <w:lang w:val="fr-FR"/>
              </w:rPr>
              <w:t xml:space="preserve"> applicable for </w:t>
            </w:r>
            <w:proofErr w:type="spellStart"/>
            <w:r w:rsidRPr="00295188">
              <w:rPr>
                <w:lang w:val="fr-FR"/>
              </w:rPr>
              <w:t>low</w:t>
            </w:r>
            <w:proofErr w:type="spellEnd"/>
            <w:r w:rsidRPr="00295188">
              <w:rPr>
                <w:lang w:val="fr-FR"/>
              </w:rPr>
              <w:t xml:space="preserve"> range.</w:t>
            </w:r>
          </w:p>
          <w:p w14:paraId="03913AB1" w14:textId="77777777" w:rsidR="00103553" w:rsidRPr="00295188" w:rsidRDefault="00103553" w:rsidP="00673767">
            <w:pPr>
              <w:pStyle w:val="TAN"/>
              <w:rPr>
                <w:rFonts w:eastAsia="DengXian"/>
                <w:lang w:val="fr-FR" w:eastAsia="zh-CN"/>
              </w:rPr>
            </w:pPr>
            <w:r w:rsidRPr="00295188">
              <w:rPr>
                <w:lang w:val="fr-FR"/>
              </w:rPr>
              <w:t>NOTE 2:</w:t>
            </w:r>
            <w:r w:rsidRPr="00295188">
              <w:rPr>
                <w:lang w:val="fr-FR"/>
              </w:rPr>
              <w:tab/>
            </w:r>
            <w:proofErr w:type="spellStart"/>
            <w:r w:rsidRPr="00295188">
              <w:rPr>
                <w:lang w:val="fr-FR"/>
              </w:rPr>
              <w:t>only</w:t>
            </w:r>
            <w:proofErr w:type="spellEnd"/>
            <w:r w:rsidRPr="00295188">
              <w:rPr>
                <w:lang w:val="fr-FR"/>
              </w:rPr>
              <w:t xml:space="preserve"> applicable for high range.</w:t>
            </w:r>
          </w:p>
        </w:tc>
      </w:tr>
    </w:tbl>
    <w:p w14:paraId="15AD637C" w14:textId="77777777" w:rsidR="00103553" w:rsidRPr="00295188" w:rsidRDefault="00103553" w:rsidP="00103553">
      <w:pPr>
        <w:contextualSpacing/>
      </w:pPr>
    </w:p>
    <w:p w14:paraId="37CE4FB5" w14:textId="77777777" w:rsidR="00103553" w:rsidRPr="00295188" w:rsidRDefault="00103553" w:rsidP="00103553">
      <w:pPr>
        <w:pStyle w:val="B1"/>
        <w:rPr>
          <w:rFonts w:eastAsia="Malgun Gothic"/>
        </w:rPr>
      </w:pPr>
      <w:r w:rsidRPr="00295188">
        <w:rPr>
          <w:rFonts w:eastAsia="Malgun Gothic"/>
        </w:rPr>
        <w:t>1.</w:t>
      </w:r>
      <w:r w:rsidRPr="00295188">
        <w:rPr>
          <w:rFonts w:eastAsia="Malgun Gothic"/>
        </w:rPr>
        <w:tab/>
        <w:t xml:space="preserve">Connect the SS to the UE antenna connectors as shown in </w:t>
      </w:r>
      <w:r w:rsidRPr="00295188">
        <w:rPr>
          <w:rFonts w:eastAsia="Malgun Gothic"/>
          <w:lang w:eastAsia="zh-CN"/>
        </w:rPr>
        <w:t>TS 36.508 [12] Annex A Figure A.3 using only the main UE Tx/Rx antenna.</w:t>
      </w:r>
    </w:p>
    <w:p w14:paraId="00D4AD6C" w14:textId="77777777" w:rsidR="00103553" w:rsidRPr="00295188" w:rsidRDefault="00103553" w:rsidP="00103553">
      <w:pPr>
        <w:pStyle w:val="B1"/>
        <w:rPr>
          <w:rFonts w:eastAsia="Malgun Gothic"/>
        </w:rPr>
      </w:pPr>
      <w:r w:rsidRPr="00295188">
        <w:rPr>
          <w:rFonts w:eastAsia="Malgun Gothic"/>
        </w:rPr>
        <w:t>2.</w:t>
      </w:r>
      <w:r w:rsidRPr="00295188">
        <w:rPr>
          <w:rFonts w:eastAsia="Malgun Gothic"/>
        </w:rPr>
        <w:tab/>
        <w:t>The parameter settings for the cell are set up according to TS 36.508 [12] subclause 8.1.4.3.</w:t>
      </w:r>
    </w:p>
    <w:p w14:paraId="7A0DB377" w14:textId="77777777" w:rsidR="00103553" w:rsidRPr="00295188" w:rsidRDefault="00103553" w:rsidP="00103553">
      <w:pPr>
        <w:pStyle w:val="B1"/>
        <w:rPr>
          <w:rFonts w:eastAsia="Malgun Gothic"/>
        </w:rPr>
      </w:pPr>
      <w:r w:rsidRPr="00295188">
        <w:rPr>
          <w:rFonts w:eastAsia="Malgun Gothic"/>
        </w:rPr>
        <w:t>3.</w:t>
      </w:r>
      <w:r w:rsidRPr="00295188">
        <w:rPr>
          <w:rFonts w:eastAsia="Malgun Gothic"/>
        </w:rPr>
        <w:tab/>
        <w:t>Downlink signals are initially set up according to TS 36.521 Annex C.0, C.1, and C.3.0, and uplink signals according to Annex H.1.1 and H.4.0.</w:t>
      </w:r>
    </w:p>
    <w:p w14:paraId="7AAAD503" w14:textId="77777777" w:rsidR="00103553" w:rsidRPr="00295188" w:rsidRDefault="00103553" w:rsidP="00103553">
      <w:pPr>
        <w:pStyle w:val="B1"/>
        <w:rPr>
          <w:rFonts w:eastAsia="Malgun Gothic"/>
        </w:rPr>
      </w:pPr>
      <w:r w:rsidRPr="00295188">
        <w:rPr>
          <w:rFonts w:eastAsia="Malgun Gothic"/>
        </w:rPr>
        <w:t>4.</w:t>
      </w:r>
      <w:r w:rsidRPr="00295188">
        <w:rPr>
          <w:rFonts w:eastAsia="Malgun Gothic"/>
        </w:rPr>
        <w:tab/>
        <w:t>The UL Reference Measurement channel is set according to Table 6.2B.1_1.4.1-1.</w:t>
      </w:r>
    </w:p>
    <w:p w14:paraId="06BAD858" w14:textId="77777777" w:rsidR="00103553" w:rsidRPr="00295188" w:rsidRDefault="00103553" w:rsidP="00103553">
      <w:pPr>
        <w:pStyle w:val="B1"/>
        <w:rPr>
          <w:rFonts w:eastAsia="Malgun Gothic"/>
        </w:rPr>
      </w:pPr>
      <w:r w:rsidRPr="00295188">
        <w:rPr>
          <w:rFonts w:eastAsia="Malgun Gothic"/>
        </w:rPr>
        <w:lastRenderedPageBreak/>
        <w:t>5.</w:t>
      </w:r>
      <w:r w:rsidRPr="00295188">
        <w:rPr>
          <w:rFonts w:eastAsia="Malgun Gothic"/>
        </w:rPr>
        <w:tab/>
        <w:t>Propagation conditions are set according to Annex B.0</w:t>
      </w:r>
    </w:p>
    <w:p w14:paraId="490A4C02" w14:textId="77777777" w:rsidR="00103553" w:rsidRPr="00295188" w:rsidRDefault="00103553" w:rsidP="00103553">
      <w:pPr>
        <w:pStyle w:val="B1"/>
        <w:rPr>
          <w:rFonts w:eastAsia="Malgun Gothic"/>
        </w:rPr>
      </w:pPr>
      <w:r w:rsidRPr="00295188">
        <w:rPr>
          <w:rFonts w:eastAsia="Malgun Gothic"/>
        </w:rPr>
        <w:t>6.</w:t>
      </w:r>
      <w:r w:rsidRPr="00295188">
        <w:rPr>
          <w:rFonts w:eastAsia="Malgun Gothic"/>
        </w:rPr>
        <w:tab/>
        <w:t>UE location according to TS 36.508 [12] clause 8.2.6.1 is provided to the UE through any preconfigured means.</w:t>
      </w:r>
    </w:p>
    <w:p w14:paraId="2B12D0BB" w14:textId="77777777" w:rsidR="00103553" w:rsidRPr="00295188" w:rsidRDefault="00103553" w:rsidP="00103553">
      <w:pPr>
        <w:pStyle w:val="B1"/>
      </w:pPr>
      <w:r w:rsidRPr="00295188">
        <w:rPr>
          <w:rFonts w:eastAsia="Malgun Gothic"/>
        </w:rPr>
        <w:t>7.</w:t>
      </w:r>
      <w:r w:rsidRPr="00295188">
        <w:rPr>
          <w:rFonts w:eastAsia="Malgun Gothic"/>
        </w:rPr>
        <w:tab/>
      </w:r>
      <w:r w:rsidRPr="00295188">
        <w:t>Test equipment shall emul</w:t>
      </w:r>
      <w:r w:rsidRPr="00295188">
        <w:rPr>
          <w:color w:val="000000" w:themeColor="text1"/>
        </w:rPr>
        <w:t>ate the signal with doppler and delay according to ephemeris defined in TS 36.508 [12] table 8.2.6.2.1-1 for GSO if UE supports only GSO or both GSO and NGSO satellites and table 8.2.6.2.1-3 for NGSO (LEO-1200) if UE supports only NGSO satellites. Test system shall send same SIB31-NB information during th</w:t>
      </w:r>
      <w:r w:rsidRPr="00295188">
        <w:t>e duration of the test as define in TS 36.508[12] clause 8.2.6.3.1</w:t>
      </w:r>
      <w:r w:rsidRPr="00295188">
        <w:rPr>
          <w:rFonts w:eastAsia="SimSun"/>
          <w:lang w:eastAsia="zh-CN"/>
        </w:rPr>
        <w:t>.</w:t>
      </w:r>
    </w:p>
    <w:p w14:paraId="0BDE4DE9" w14:textId="77777777" w:rsidR="00103553" w:rsidRPr="00295188" w:rsidRDefault="00103553" w:rsidP="00103553">
      <w:pPr>
        <w:pStyle w:val="B1"/>
        <w:rPr>
          <w:rFonts w:eastAsia="SimSun"/>
          <w:lang w:eastAsia="zh-CN"/>
        </w:rPr>
      </w:pPr>
      <w:r w:rsidRPr="00295188">
        <w:rPr>
          <w:rFonts w:eastAsia="Malgun Gothic"/>
        </w:rPr>
        <w:t>8.</w:t>
      </w:r>
      <w:r w:rsidRPr="00295188">
        <w:tab/>
        <w:t>Deactivate UE prediction of satellite trajectory by any preconfigured means</w:t>
      </w:r>
      <w:r w:rsidRPr="00295188">
        <w:rPr>
          <w:rFonts w:eastAsia="SimSun"/>
          <w:lang w:eastAsia="zh-CN"/>
        </w:rPr>
        <w:t>.</w:t>
      </w:r>
    </w:p>
    <w:p w14:paraId="6A5F8B0E" w14:textId="77777777" w:rsidR="00103553" w:rsidRPr="00295188" w:rsidRDefault="00103553" w:rsidP="00103553">
      <w:pPr>
        <w:pStyle w:val="B1"/>
        <w:rPr>
          <w:rFonts w:eastAsia="Malgun Gothic"/>
        </w:rPr>
      </w:pPr>
      <w:r w:rsidRPr="00295188">
        <w:rPr>
          <w:rFonts w:eastAsia="Malgun Gothic"/>
        </w:rPr>
        <w:t>9.</w:t>
      </w:r>
      <w:r w:rsidRPr="00295188">
        <w:rPr>
          <w:rFonts w:eastAsia="Malgun Gothic"/>
        </w:rPr>
        <w:tab/>
        <w:t xml:space="preserve">Ensure the UE is in State 2A-NB with CP </w:t>
      </w:r>
      <w:proofErr w:type="spellStart"/>
      <w:r w:rsidRPr="00295188">
        <w:rPr>
          <w:rFonts w:eastAsia="Malgun Gothic"/>
        </w:rPr>
        <w:t>CIoT</w:t>
      </w:r>
      <w:proofErr w:type="spellEnd"/>
      <w:r w:rsidRPr="00295188">
        <w:rPr>
          <w:rFonts w:eastAsia="Malgun Gothic"/>
        </w:rPr>
        <w:t xml:space="preserve"> Optimisation according to TS 36.508 [12] clause 8.1.5. Message contents are defined in clause 6.2B.1_1.4.3.</w:t>
      </w:r>
    </w:p>
    <w:p w14:paraId="6E6686C1" w14:textId="77777777" w:rsidR="00103553" w:rsidRPr="00295188" w:rsidRDefault="00103553" w:rsidP="00103553">
      <w:pPr>
        <w:pStyle w:val="H6"/>
      </w:pPr>
      <w:r w:rsidRPr="00295188">
        <w:t>6.2B.1.4.2</w:t>
      </w:r>
      <w:r w:rsidRPr="00295188">
        <w:tab/>
        <w:t>Test procedure</w:t>
      </w:r>
    </w:p>
    <w:p w14:paraId="6E4C7ED0" w14:textId="77777777" w:rsidR="00103553" w:rsidRPr="00295188" w:rsidRDefault="00103553" w:rsidP="00103553">
      <w:pPr>
        <w:pStyle w:val="B1"/>
      </w:pPr>
      <w:r w:rsidRPr="00295188">
        <w:rPr>
          <w:rFonts w:eastAsia="Malgun Gothic"/>
        </w:rPr>
        <w:t>1.</w:t>
      </w:r>
      <w:r w:rsidRPr="00295188">
        <w:rPr>
          <w:rFonts w:eastAsia="Malgun Gothic"/>
        </w:rPr>
        <w:tab/>
      </w:r>
      <w:r w:rsidRPr="00295188">
        <w:t>SS sends uplink scheduling information for each UL HARQ process via NPDCCH with DCI format N0 for C_RNTI to schedule the UL RMC according to Table 6.2B.1.4.1-1. Since the UE has no payload and no loopback data to send the UE sends uplink MAC padding bits on the UL RMC (UE should be already transmitting P</w:t>
      </w:r>
      <w:r w:rsidRPr="00295188">
        <w:rPr>
          <w:vertAlign w:val="subscript"/>
        </w:rPr>
        <w:t>UMAX</w:t>
      </w:r>
      <w:r w:rsidRPr="00295188">
        <w:t xml:space="preserve"> after Initial Conditions setting).</w:t>
      </w:r>
    </w:p>
    <w:p w14:paraId="07A9F690" w14:textId="77777777" w:rsidR="00103553" w:rsidRPr="00295188" w:rsidRDefault="00103553" w:rsidP="00103553">
      <w:pPr>
        <w:pStyle w:val="B1"/>
      </w:pPr>
      <w:r w:rsidRPr="00295188">
        <w:t>2.</w:t>
      </w:r>
      <w:r w:rsidRPr="00295188">
        <w:tab/>
      </w:r>
      <w:r w:rsidRPr="009673C6">
        <w:t>Measure the mean power of the UE in each 4 kHz interval within the channel bandwidth of the radio access mode. The period of measurement shall be at least the continuous duration of one sub-frame (1ms) for sub-carrier spacing of 15 kHz or one slot (2ms) excluding the 2304Ts gap when UE is not transmitting for sub-carrier spacing of 3.75 kHz. For TDD slots with transient periods are not under test. For Half-Duplex guard subframes are not under test.</w:t>
      </w:r>
    </w:p>
    <w:p w14:paraId="1E64B5AD" w14:textId="77777777" w:rsidR="00103553" w:rsidRPr="00295188" w:rsidRDefault="00103553" w:rsidP="00103553">
      <w:pPr>
        <w:pStyle w:val="B1"/>
        <w:rPr>
          <w:rFonts w:eastAsia="Malgun Gothic"/>
        </w:rPr>
      </w:pPr>
      <w:r w:rsidRPr="00295188">
        <w:rPr>
          <w:rFonts w:eastAsia="Malgun Gothic"/>
        </w:rPr>
        <w:t>3.</w:t>
      </w:r>
      <w:r>
        <w:rPr>
          <w:rFonts w:eastAsia="Malgun Gothic"/>
        </w:rPr>
        <w:tab/>
      </w:r>
      <w:r w:rsidRPr="009673C6">
        <w:rPr>
          <w:rFonts w:eastAsia="Malgun Gothic"/>
        </w:rPr>
        <w:t xml:space="preserve">Derive mean or peak values of all 4 kHz intervals within the channel bandwidth (depending on the network </w:t>
      </w:r>
      <w:proofErr w:type="spellStart"/>
      <w:r w:rsidRPr="009673C6">
        <w:rPr>
          <w:rFonts w:eastAsia="Malgun Gothic"/>
        </w:rPr>
        <w:t>signaled</w:t>
      </w:r>
      <w:proofErr w:type="spellEnd"/>
      <w:r w:rsidRPr="009673C6">
        <w:rPr>
          <w:rFonts w:eastAsia="Malgun Gothic"/>
        </w:rPr>
        <w:t xml:space="preserve"> value) of the radio access mode. These values will correspond to transmit power mean or peak density values respectively assuming 0 </w:t>
      </w:r>
      <w:proofErr w:type="spellStart"/>
      <w:r w:rsidRPr="009673C6">
        <w:rPr>
          <w:rFonts w:eastAsia="Malgun Gothic"/>
        </w:rPr>
        <w:t>dBi</w:t>
      </w:r>
      <w:proofErr w:type="spellEnd"/>
      <w:r w:rsidRPr="009673C6">
        <w:rPr>
          <w:rFonts w:eastAsia="Malgun Gothic"/>
        </w:rPr>
        <w:t xml:space="preserve"> UE antenna gain.</w:t>
      </w:r>
    </w:p>
    <w:p w14:paraId="189A6CA4" w14:textId="77777777" w:rsidR="00103553" w:rsidRPr="009458B2" w:rsidRDefault="00103553" w:rsidP="00103553">
      <w:pPr>
        <w:pStyle w:val="B1"/>
        <w:rPr>
          <w:rFonts w:eastAsia="Malgun Gothic"/>
        </w:rPr>
      </w:pPr>
      <w:r w:rsidRPr="00295188">
        <w:rPr>
          <w:rFonts w:eastAsia="Malgun Gothic"/>
        </w:rPr>
        <w:t>4.</w:t>
      </w:r>
      <w:r>
        <w:rPr>
          <w:rFonts w:eastAsia="Malgun Gothic"/>
        </w:rPr>
        <w:tab/>
      </w:r>
      <w:r w:rsidRPr="00295188">
        <w:rPr>
          <w:rFonts w:eastAsia="Malgun Gothic"/>
        </w:rPr>
        <w:t xml:space="preserve">Repeat steps 1, 2 and 3 for all applicable network </w:t>
      </w:r>
      <w:proofErr w:type="spellStart"/>
      <w:r w:rsidRPr="00295188">
        <w:rPr>
          <w:rFonts w:eastAsia="Malgun Gothic"/>
        </w:rPr>
        <w:t>signaled</w:t>
      </w:r>
      <w:proofErr w:type="spellEnd"/>
      <w:r w:rsidRPr="00295188">
        <w:rPr>
          <w:rFonts w:eastAsia="Malgun Gothic"/>
        </w:rPr>
        <w:t xml:space="preserve"> values.</w:t>
      </w:r>
    </w:p>
    <w:p w14:paraId="77468B4B" w14:textId="77777777" w:rsidR="00103553" w:rsidRPr="00295188" w:rsidRDefault="00103553" w:rsidP="00103553">
      <w:pPr>
        <w:pStyle w:val="NO"/>
        <w:rPr>
          <w:lang w:val="fr-FR"/>
        </w:rPr>
      </w:pPr>
      <w:r w:rsidRPr="00295188">
        <w:rPr>
          <w:lang w:val="fr-FR"/>
        </w:rPr>
        <w:t>NOTE 1:</w:t>
      </w:r>
      <w:r w:rsidRPr="00295188">
        <w:rPr>
          <w:lang w:val="fr-FR"/>
        </w:rPr>
        <w:tab/>
        <w:t xml:space="preserve">For configuration IDs applicable to UE </w:t>
      </w:r>
      <w:proofErr w:type="spellStart"/>
      <w:r w:rsidRPr="00295188">
        <w:rPr>
          <w:lang w:val="fr-FR"/>
        </w:rPr>
        <w:t>depending</w:t>
      </w:r>
      <w:proofErr w:type="spellEnd"/>
      <w:r w:rsidRPr="00295188">
        <w:rPr>
          <w:lang w:val="fr-FR"/>
        </w:rPr>
        <w:t xml:space="preserve"> on UE </w:t>
      </w:r>
      <w:proofErr w:type="spellStart"/>
      <w:r w:rsidRPr="00295188">
        <w:rPr>
          <w:lang w:val="fr-FR"/>
        </w:rPr>
        <w:t>capability</w:t>
      </w:r>
      <w:proofErr w:type="spellEnd"/>
      <w:r w:rsidRPr="00295188">
        <w:rPr>
          <w:lang w:val="fr-FR"/>
        </w:rPr>
        <w:t xml:space="preserve"> in Test Configuration Table </w:t>
      </w:r>
      <w:proofErr w:type="spellStart"/>
      <w:r w:rsidRPr="00295188">
        <w:rPr>
          <w:lang w:val="fr-FR"/>
        </w:rPr>
        <w:t>with</w:t>
      </w:r>
      <w:proofErr w:type="spell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different</w:t>
      </w:r>
      <w:proofErr w:type="spellEnd"/>
      <w:r w:rsidRPr="00295188">
        <w:rPr>
          <w:lang w:val="fr-FR"/>
        </w:rPr>
        <w:t xml:space="preserve"> UL </w:t>
      </w:r>
      <w:proofErr w:type="spellStart"/>
      <w:r w:rsidRPr="00295188">
        <w:rPr>
          <w:lang w:val="fr-FR"/>
        </w:rPr>
        <w:t>sub</w:t>
      </w:r>
      <w:proofErr w:type="spellEnd"/>
      <w:r w:rsidRPr="00295188">
        <w:rPr>
          <w:lang w:val="fr-FR"/>
        </w:rPr>
        <w:t xml:space="preserve">-carrier </w:t>
      </w:r>
      <w:proofErr w:type="spellStart"/>
      <w:r w:rsidRPr="00295188">
        <w:rPr>
          <w:lang w:val="fr-FR"/>
        </w:rPr>
        <w:t>spacing</w:t>
      </w:r>
      <w:proofErr w:type="spellEnd"/>
      <w:r w:rsidRPr="00295188">
        <w:rPr>
          <w:lang w:val="fr-FR"/>
        </w:rPr>
        <w:t xml:space="preserve">, the SS </w:t>
      </w:r>
      <w:proofErr w:type="spellStart"/>
      <w:r w:rsidRPr="00295188">
        <w:rPr>
          <w:lang w:val="fr-FR"/>
        </w:rPr>
        <w:t>shall</w:t>
      </w:r>
      <w:proofErr w:type="spellEnd"/>
      <w:r w:rsidRPr="00295188">
        <w:rPr>
          <w:lang w:val="fr-FR"/>
        </w:rPr>
        <w:t xml:space="preserve"> release the </w:t>
      </w:r>
      <w:proofErr w:type="spellStart"/>
      <w:r w:rsidRPr="00295188">
        <w:rPr>
          <w:lang w:val="fr-FR"/>
        </w:rPr>
        <w:t>connection</w:t>
      </w:r>
      <w:proofErr w:type="spell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through</w:t>
      </w:r>
      <w:proofErr w:type="spellEnd"/>
      <w:r w:rsidRPr="00295188">
        <w:rPr>
          <w:lang w:val="fr-FR"/>
        </w:rPr>
        <w:t xml:space="preserve"> State 3A-NB and </w:t>
      </w:r>
      <w:proofErr w:type="spellStart"/>
      <w:r w:rsidRPr="00295188">
        <w:rPr>
          <w:lang w:val="fr-FR"/>
        </w:rPr>
        <w:t>finally</w:t>
      </w:r>
      <w:proofErr w:type="spell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ensure</w:t>
      </w:r>
      <w:proofErr w:type="spellEnd"/>
      <w:r w:rsidRPr="00295188">
        <w:rPr>
          <w:lang w:val="fr-FR"/>
        </w:rPr>
        <w:t xml:space="preserve"> the UE </w:t>
      </w:r>
      <w:proofErr w:type="spellStart"/>
      <w:r w:rsidRPr="00295188">
        <w:rPr>
          <w:lang w:val="fr-FR"/>
        </w:rPr>
        <w:t>is</w:t>
      </w:r>
      <w:proofErr w:type="spellEnd"/>
      <w:r w:rsidRPr="00295188">
        <w:rPr>
          <w:lang w:val="fr-FR"/>
        </w:rPr>
        <w:t xml:space="preserve"> in State 2A-NB </w:t>
      </w:r>
      <w:proofErr w:type="spellStart"/>
      <w:r w:rsidRPr="00295188">
        <w:rPr>
          <w:lang w:val="fr-FR"/>
        </w:rPr>
        <w:t>with</w:t>
      </w:r>
      <w:proofErr w:type="spellEnd"/>
      <w:r w:rsidRPr="00295188">
        <w:rPr>
          <w:lang w:val="fr-FR"/>
        </w:rPr>
        <w:t xml:space="preserve"> CP </w:t>
      </w:r>
      <w:proofErr w:type="spellStart"/>
      <w:r w:rsidRPr="00295188">
        <w:rPr>
          <w:lang w:val="fr-FR"/>
        </w:rPr>
        <w:t>CIoT</w:t>
      </w:r>
      <w:proofErr w:type="spellEnd"/>
      <w:r w:rsidRPr="00295188">
        <w:rPr>
          <w:lang w:val="fr-FR"/>
        </w:rPr>
        <w:t xml:space="preserve"> Optimisation </w:t>
      </w:r>
      <w:proofErr w:type="spellStart"/>
      <w:r w:rsidRPr="00295188">
        <w:rPr>
          <w:lang w:val="fr-FR"/>
        </w:rPr>
        <w:t>according</w:t>
      </w:r>
      <w:proofErr w:type="spellEnd"/>
      <w:r w:rsidRPr="00295188">
        <w:rPr>
          <w:lang w:val="fr-FR"/>
        </w:rPr>
        <w:t xml:space="preserve"> to TS 36.508 [12] clause 8.1.5 </w:t>
      </w:r>
      <w:proofErr w:type="spellStart"/>
      <w:r w:rsidRPr="00295188">
        <w:rPr>
          <w:lang w:val="fr-FR"/>
        </w:rPr>
        <w:t>using</w:t>
      </w:r>
      <w:proofErr w:type="spellEnd"/>
      <w:r w:rsidRPr="00295188">
        <w:rPr>
          <w:lang w:val="fr-FR"/>
        </w:rPr>
        <w:t xml:space="preserve"> the </w:t>
      </w:r>
      <w:proofErr w:type="spellStart"/>
      <w:r w:rsidRPr="00295188">
        <w:rPr>
          <w:lang w:val="fr-FR"/>
        </w:rPr>
        <w:t>appropriate</w:t>
      </w:r>
      <w:proofErr w:type="spellEnd"/>
      <w:r w:rsidRPr="00295188">
        <w:rPr>
          <w:lang w:val="fr-FR"/>
        </w:rPr>
        <w:t xml:space="preserve"> UL </w:t>
      </w:r>
      <w:proofErr w:type="spellStart"/>
      <w:r w:rsidRPr="00295188">
        <w:rPr>
          <w:lang w:val="fr-FR"/>
        </w:rPr>
        <w:t>subcarrier</w:t>
      </w:r>
      <w:proofErr w:type="spell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spacing</w:t>
      </w:r>
      <w:proofErr w:type="spellEnd"/>
      <w:r w:rsidRPr="00295188">
        <w:rPr>
          <w:lang w:val="fr-FR"/>
        </w:rPr>
        <w:t xml:space="preserve"> in Random Access </w:t>
      </w:r>
      <w:proofErr w:type="spellStart"/>
      <w:r w:rsidRPr="00295188">
        <w:rPr>
          <w:lang w:val="fr-FR"/>
        </w:rPr>
        <w:t>Response</w:t>
      </w:r>
      <w:proofErr w:type="spellEnd"/>
      <w:r w:rsidRPr="00295188">
        <w:rPr>
          <w:lang w:val="fr-FR"/>
        </w:rPr>
        <w:t xml:space="preserve"> message.</w:t>
      </w:r>
    </w:p>
    <w:p w14:paraId="685AB388" w14:textId="77777777" w:rsidR="00103553" w:rsidRPr="00295188" w:rsidRDefault="00103553" w:rsidP="00103553">
      <w:pPr>
        <w:pStyle w:val="H6"/>
      </w:pPr>
      <w:r w:rsidRPr="00295188">
        <w:t>6.2B.1.4.3</w:t>
      </w:r>
      <w:r w:rsidRPr="00295188">
        <w:tab/>
        <w:t>Message contents</w:t>
      </w:r>
    </w:p>
    <w:p w14:paraId="7AA648D6" w14:textId="77777777" w:rsidR="00103553" w:rsidRPr="00295188" w:rsidRDefault="00103553" w:rsidP="00103553">
      <w:r w:rsidRPr="00295188">
        <w:t>Message contents are according to TS 36.508 [12] subclause 8.1.6 with additional exceptions defined in 6.2B.3.4.3 associated to each applicable network signalled value used in transmit EIRP density measurements.</w:t>
      </w:r>
    </w:p>
    <w:p w14:paraId="5845312D" w14:textId="77777777" w:rsidR="00103553" w:rsidRPr="00295188" w:rsidRDefault="00103553" w:rsidP="00103553">
      <w:pPr>
        <w:pStyle w:val="H6"/>
      </w:pPr>
      <w:r w:rsidRPr="00295188">
        <w:t>6.2B.1_1.5</w:t>
      </w:r>
      <w:r w:rsidRPr="00295188">
        <w:tab/>
        <w:t>Test requirements</w:t>
      </w:r>
    </w:p>
    <w:p w14:paraId="717C79DD" w14:textId="77777777" w:rsidR="00103553" w:rsidRPr="00295188" w:rsidRDefault="00103553" w:rsidP="00103553">
      <w:r w:rsidRPr="00295188">
        <w:t xml:space="preserve">Mean and peak </w:t>
      </w:r>
      <w:proofErr w:type="spellStart"/>
      <w:r w:rsidRPr="00295188">
        <w:t>ttransmit</w:t>
      </w:r>
      <w:proofErr w:type="spellEnd"/>
      <w:r w:rsidRPr="00295188">
        <w:t xml:space="preserve"> EIRP density values derived in step 3 shall be within the range prescribed by the additional requirements for transmit EIRP density and tolerance in Table 6.2B.1_1.5-1.</w:t>
      </w:r>
    </w:p>
    <w:p w14:paraId="4F5C106A" w14:textId="77777777" w:rsidR="00103553" w:rsidRDefault="00103553" w:rsidP="00103553">
      <w:pPr>
        <w:pStyle w:val="TH"/>
        <w:rPr>
          <w:lang w:val="fr-FR"/>
        </w:rPr>
      </w:pPr>
      <w:r w:rsidRPr="00295188">
        <w:rPr>
          <w:lang w:val="fr-FR"/>
        </w:rPr>
        <w:t xml:space="preserve">Table 6.2B.1_1.5-1: </w:t>
      </w:r>
      <w:proofErr w:type="spellStart"/>
      <w:r w:rsidRPr="00295188">
        <w:rPr>
          <w:lang w:val="fr-FR"/>
        </w:rPr>
        <w:t>Additional</w:t>
      </w:r>
      <w:proofErr w:type="spellEnd"/>
      <w:r w:rsidRPr="00295188">
        <w:rPr>
          <w:lang w:val="fr-FR"/>
        </w:rPr>
        <w:t xml:space="preserve"> </w:t>
      </w:r>
      <w:proofErr w:type="spellStart"/>
      <w:r w:rsidRPr="00295188">
        <w:rPr>
          <w:lang w:val="fr-FR"/>
        </w:rPr>
        <w:t>requirements</w:t>
      </w:r>
      <w:proofErr w:type="spellEnd"/>
      <w:r w:rsidRPr="00295188">
        <w:rPr>
          <w:lang w:val="fr-FR"/>
        </w:rPr>
        <w:t xml:space="preserve"> for transmit EIRP </w:t>
      </w:r>
      <w:proofErr w:type="spellStart"/>
      <w:r w:rsidRPr="00295188">
        <w:rPr>
          <w:lang w:val="fr-FR"/>
        </w:rPr>
        <w:t>density</w:t>
      </w:r>
      <w:proofErr w:type="spellEnd"/>
    </w:p>
    <w:tbl>
      <w:tblPr>
        <w:tblStyle w:val="Tablanormal1"/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978"/>
        <w:gridCol w:w="1246"/>
        <w:gridCol w:w="1918"/>
        <w:gridCol w:w="1348"/>
        <w:gridCol w:w="1800"/>
        <w:gridCol w:w="1170"/>
      </w:tblGrid>
      <w:tr w:rsidR="00103553" w:rsidRPr="00D46A08" w14:paraId="26B8E18B" w14:textId="77777777" w:rsidTr="0067376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9989" w14:textId="77777777" w:rsidR="00103553" w:rsidRPr="00D46A08" w:rsidRDefault="00103553" w:rsidP="00673767">
            <w:pPr>
              <w:pStyle w:val="TH"/>
              <w:rPr>
                <w:lang w:val="fr-FR"/>
              </w:rPr>
            </w:pPr>
            <w:proofErr w:type="spellStart"/>
            <w:r w:rsidRPr="00D46A08">
              <w:rPr>
                <w:lang w:val="fr-FR"/>
              </w:rPr>
              <w:t>EUTRABand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ED3D" w14:textId="77777777" w:rsidR="00103553" w:rsidRPr="00D46A08" w:rsidRDefault="00103553" w:rsidP="00673767">
            <w:pPr>
              <w:pStyle w:val="TH"/>
              <w:rPr>
                <w:lang w:val="fr-FR"/>
              </w:rPr>
            </w:pPr>
            <w:r w:rsidRPr="00D46A08">
              <w:rPr>
                <w:lang w:val="fr-FR"/>
              </w:rPr>
              <w:t>NS value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4083" w14:textId="77777777" w:rsidR="00103553" w:rsidRPr="00D46A08" w:rsidRDefault="00103553" w:rsidP="00673767">
            <w:pPr>
              <w:pStyle w:val="TH"/>
              <w:rPr>
                <w:lang w:val="fr-FR"/>
              </w:rPr>
            </w:pPr>
            <w:r w:rsidRPr="00D46A08">
              <w:rPr>
                <w:lang w:val="fr-FR"/>
              </w:rPr>
              <w:t xml:space="preserve">Channel </w:t>
            </w:r>
            <w:proofErr w:type="spellStart"/>
            <w:r w:rsidRPr="00D46A08">
              <w:rPr>
                <w:lang w:val="fr-FR"/>
              </w:rPr>
              <w:t>bandwidth</w:t>
            </w:r>
            <w:proofErr w:type="spellEnd"/>
            <w:r w:rsidRPr="00D46A08">
              <w:rPr>
                <w:lang w:val="fr-FR"/>
              </w:rPr>
              <w:t xml:space="preserve"> (MHz)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A519" w14:textId="77777777" w:rsidR="00103553" w:rsidRPr="00D46A08" w:rsidRDefault="00103553" w:rsidP="00673767">
            <w:pPr>
              <w:pStyle w:val="TH"/>
              <w:rPr>
                <w:lang w:val="fr-FR"/>
              </w:rPr>
            </w:pPr>
            <w:r w:rsidRPr="00D46A08">
              <w:rPr>
                <w:lang w:val="fr-FR"/>
              </w:rPr>
              <w:t>Frequency range (MHz)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A32C" w14:textId="77777777" w:rsidR="00103553" w:rsidRPr="00D46A08" w:rsidRDefault="00103553" w:rsidP="00673767">
            <w:pPr>
              <w:pStyle w:val="TH"/>
              <w:rPr>
                <w:lang w:val="fr-FR"/>
              </w:rPr>
            </w:pPr>
            <w:r w:rsidRPr="00D46A08">
              <w:rPr>
                <w:lang w:val="fr-FR"/>
              </w:rPr>
              <w:t xml:space="preserve">Maximum power </w:t>
            </w:r>
            <w:proofErr w:type="spellStart"/>
            <w:r w:rsidRPr="00D46A08">
              <w:rPr>
                <w:lang w:val="fr-FR"/>
              </w:rPr>
              <w:t>density</w:t>
            </w:r>
            <w:proofErr w:type="spellEnd"/>
          </w:p>
        </w:tc>
        <w:tc>
          <w:tcPr>
            <w:tcW w:w="1800" w:type="dxa"/>
          </w:tcPr>
          <w:p w14:paraId="4057A8D3" w14:textId="77777777" w:rsidR="00103553" w:rsidRPr="00D46A08" w:rsidRDefault="00103553" w:rsidP="00673767">
            <w:pPr>
              <w:pStyle w:val="TH"/>
              <w:rPr>
                <w:lang w:val="fr-FR"/>
              </w:rPr>
            </w:pPr>
            <w:r w:rsidRPr="00D46A08">
              <w:t>Measurement method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852" w14:textId="36FA1DA4" w:rsidR="00103553" w:rsidRPr="00D46A08" w:rsidRDefault="00A74F6E" w:rsidP="00673767">
            <w:pPr>
              <w:pStyle w:val="TH"/>
              <w:rPr>
                <w:lang w:val="fr-FR"/>
              </w:rPr>
            </w:pPr>
            <w:ins w:id="27" w:author="Adan Toril" w:date="2026-01-22T15:12:00Z" w16du:dateUtc="2026-01-22T14:12:00Z">
              <w:r>
                <w:rPr>
                  <w:lang w:val="fr-FR"/>
                </w:rPr>
                <w:t xml:space="preserve">Test </w:t>
              </w:r>
            </w:ins>
            <w:proofErr w:type="spellStart"/>
            <w:r w:rsidR="00103553" w:rsidRPr="00D46A08">
              <w:rPr>
                <w:lang w:val="fr-FR"/>
              </w:rPr>
              <w:t>Tolerance</w:t>
            </w:r>
            <w:proofErr w:type="spellEnd"/>
            <w:ins w:id="28" w:author="Adan Toril" w:date="2026-01-22T15:12:00Z" w16du:dateUtc="2026-01-22T14:12:00Z">
              <w:r>
                <w:rPr>
                  <w:lang w:val="fr-FR"/>
                </w:rPr>
                <w:t xml:space="preserve"> (dB)</w:t>
              </w:r>
            </w:ins>
          </w:p>
        </w:tc>
      </w:tr>
      <w:tr w:rsidR="00103553" w:rsidRPr="00D46A08" w14:paraId="603398CB" w14:textId="77777777" w:rsidTr="0067376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B15FCC" w14:textId="77777777" w:rsidR="00103553" w:rsidRPr="00D46A08" w:rsidRDefault="00103553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254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E7D5" w14:textId="77777777" w:rsidR="00103553" w:rsidRPr="00D46A08" w:rsidRDefault="00103553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NS_04N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9E3D" w14:textId="77777777" w:rsidR="00103553" w:rsidRPr="00D46A08" w:rsidRDefault="00103553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0.2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450F" w14:textId="77777777" w:rsidR="00103553" w:rsidRPr="00D46A08" w:rsidRDefault="00103553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1610 - 1618.25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FB15" w14:textId="638CD3E5" w:rsidR="00103553" w:rsidRPr="00D46A08" w:rsidRDefault="00103553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27dBm/4kHz</w:t>
            </w:r>
            <w:ins w:id="29" w:author="Adan Toril" w:date="2026-01-22T15:12:00Z" w16du:dateUtc="2026-01-22T14:12:00Z">
              <w:r w:rsidR="00A74F6E">
                <w:rPr>
                  <w:lang w:val="fr-FR"/>
                </w:rPr>
                <w:t xml:space="preserve"> +TT</w:t>
              </w:r>
            </w:ins>
            <w:r w:rsidRPr="00D46A08">
              <w:rPr>
                <w:lang w:val="fr-FR"/>
              </w:rPr>
              <w:t xml:space="preserve"> </w:t>
            </w:r>
          </w:p>
        </w:tc>
        <w:tc>
          <w:tcPr>
            <w:tcW w:w="1800" w:type="dxa"/>
            <w:tcBorders>
              <w:bottom w:val="nil"/>
            </w:tcBorders>
          </w:tcPr>
          <w:p w14:paraId="625F3C07" w14:textId="77777777" w:rsidR="00103553" w:rsidRPr="00D46A08" w:rsidRDefault="00103553" w:rsidP="00673767">
            <w:pPr>
              <w:pStyle w:val="TAC"/>
              <w:jc w:val="left"/>
            </w:pPr>
            <w:r w:rsidRPr="00D46A08">
              <w:t>Mean spectral limit</w:t>
            </w:r>
          </w:p>
          <w:p w14:paraId="7A8ECBDB" w14:textId="77777777" w:rsidR="00103553" w:rsidRPr="00D46A08" w:rsidRDefault="00103553" w:rsidP="00673767">
            <w:pPr>
              <w:pStyle w:val="TAL"/>
              <w:rPr>
                <w:lang w:val="fr-FR"/>
              </w:rPr>
            </w:pPr>
            <w:r w:rsidRPr="00D46A08">
              <w:t>(note 2)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2F7F4D" w14:textId="393361EB" w:rsidR="00103553" w:rsidRPr="00D46A08" w:rsidRDefault="00103553" w:rsidP="00673767">
            <w:pPr>
              <w:pStyle w:val="TAL"/>
              <w:rPr>
                <w:lang w:val="fr-FR"/>
              </w:rPr>
            </w:pPr>
            <w:del w:id="30" w:author="Adan Toril" w:date="2026-01-22T15:25:00Z" w16du:dateUtc="2026-01-22T14:25:00Z">
              <w:r w:rsidRPr="00D46A08" w:rsidDel="0032123E">
                <w:rPr>
                  <w:lang w:val="fr-FR"/>
                </w:rPr>
                <w:delText>FFS</w:delText>
              </w:r>
            </w:del>
            <w:ins w:id="31" w:author="Adan Toril" w:date="2026-01-22T15:25:00Z" w16du:dateUtc="2026-01-22T14:25:00Z">
              <w:r w:rsidR="0032123E">
                <w:rPr>
                  <w:lang w:val="fr-FR"/>
                </w:rPr>
                <w:t>0.7</w:t>
              </w:r>
            </w:ins>
          </w:p>
        </w:tc>
      </w:tr>
      <w:tr w:rsidR="00103553" w:rsidRPr="00D46A08" w14:paraId="50E5CCEB" w14:textId="77777777" w:rsidTr="00673767"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798C32" w14:textId="77777777" w:rsidR="00103553" w:rsidRPr="00D46A08" w:rsidRDefault="00103553" w:rsidP="00673767">
            <w:pPr>
              <w:pStyle w:val="TAL"/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3BF1" w14:textId="77777777" w:rsidR="00103553" w:rsidRPr="00D46A08" w:rsidRDefault="00103553" w:rsidP="00673767">
            <w:pPr>
              <w:pStyle w:val="TAL"/>
            </w:pPr>
            <w:r w:rsidRPr="00D46A08">
              <w:rPr>
                <w:lang w:val="fr-FR"/>
              </w:rPr>
              <w:t>NS_05N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8E53" w14:textId="77777777" w:rsidR="00103553" w:rsidRPr="00D46A08" w:rsidRDefault="00103553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0.2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F711" w14:textId="77777777" w:rsidR="00103553" w:rsidRPr="00D46A08" w:rsidRDefault="00103553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1618.25 - 1626.5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3D31" w14:textId="77777777" w:rsidR="00103553" w:rsidRPr="00D46A08" w:rsidRDefault="00103553" w:rsidP="00673767">
            <w:pPr>
              <w:pStyle w:val="TAL"/>
            </w:pPr>
          </w:p>
        </w:tc>
        <w:tc>
          <w:tcPr>
            <w:tcW w:w="1800" w:type="dxa"/>
            <w:tcBorders>
              <w:top w:val="nil"/>
              <w:right w:val="single" w:sz="4" w:space="0" w:color="auto"/>
            </w:tcBorders>
          </w:tcPr>
          <w:p w14:paraId="1BEB3780" w14:textId="77777777" w:rsidR="00103553" w:rsidRPr="00D46A08" w:rsidRDefault="00103553" w:rsidP="00673767">
            <w:pPr>
              <w:pStyle w:val="TAL"/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F3E8" w14:textId="77777777" w:rsidR="00103553" w:rsidRPr="00D46A08" w:rsidRDefault="00103553" w:rsidP="00673767">
            <w:pPr>
              <w:pStyle w:val="TAL"/>
            </w:pPr>
          </w:p>
        </w:tc>
      </w:tr>
      <w:tr w:rsidR="00103553" w:rsidRPr="00D46A08" w14:paraId="4F11E229" w14:textId="77777777" w:rsidTr="00673767"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331B5" w14:textId="77777777" w:rsidR="00103553" w:rsidRPr="00D46A08" w:rsidRDefault="00103553" w:rsidP="00673767">
            <w:pPr>
              <w:pStyle w:val="TAL"/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BA87" w14:textId="77777777" w:rsidR="00103553" w:rsidRPr="00D46A08" w:rsidRDefault="00103553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NS_11N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BBB7" w14:textId="77777777" w:rsidR="00103553" w:rsidRPr="00D46A08" w:rsidRDefault="00103553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0.2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19E5" w14:textId="77777777" w:rsidR="00103553" w:rsidRPr="00D46A08" w:rsidRDefault="00103553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1610 - 1618.25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24BCB" w14:textId="2AC564E9" w:rsidR="00103553" w:rsidRPr="00D46A08" w:rsidRDefault="00103553" w:rsidP="00673767">
            <w:pPr>
              <w:pStyle w:val="TAL"/>
            </w:pPr>
            <w:r w:rsidRPr="00D46A08">
              <w:rPr>
                <w:lang w:val="fr-FR"/>
              </w:rPr>
              <w:t>15dBm/4kHz</w:t>
            </w:r>
            <w:ins w:id="32" w:author="Adan Toril" w:date="2026-01-22T15:12:00Z" w16du:dateUtc="2026-01-22T14:12:00Z">
              <w:r w:rsidR="00A74F6E">
                <w:rPr>
                  <w:lang w:val="fr-FR"/>
                </w:rPr>
                <w:t xml:space="preserve"> +TT</w:t>
              </w:r>
            </w:ins>
            <w:r w:rsidRPr="00D46A08">
              <w:rPr>
                <w:lang w:val="fr-FR"/>
              </w:rPr>
              <w:t xml:space="preserve"> </w:t>
            </w:r>
          </w:p>
        </w:tc>
        <w:tc>
          <w:tcPr>
            <w:tcW w:w="1800" w:type="dxa"/>
            <w:tcBorders>
              <w:bottom w:val="nil"/>
            </w:tcBorders>
          </w:tcPr>
          <w:p w14:paraId="3CA29046" w14:textId="77777777" w:rsidR="00103553" w:rsidRPr="00D46A08" w:rsidRDefault="00103553" w:rsidP="00673767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D46A08">
              <w:rPr>
                <w:rFonts w:ascii="Arial" w:hAnsi="Arial" w:cs="Arial"/>
                <w:sz w:val="18"/>
                <w:lang w:eastAsia="zh-CN"/>
              </w:rPr>
              <w:t xml:space="preserve">Peak spectral limit </w:t>
            </w:r>
          </w:p>
          <w:p w14:paraId="4385ABFD" w14:textId="77777777" w:rsidR="00103553" w:rsidRPr="00D46A08" w:rsidRDefault="00103553" w:rsidP="00673767">
            <w:pPr>
              <w:pStyle w:val="TAL"/>
            </w:pPr>
            <w:r w:rsidRPr="00D46A08">
              <w:rPr>
                <w:rFonts w:cs="Arial"/>
                <w:lang w:eastAsia="zh-CN"/>
              </w:rPr>
              <w:t>(note 2)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3EB96" w14:textId="7E838B8C" w:rsidR="00103553" w:rsidRPr="00D46A08" w:rsidRDefault="00103553" w:rsidP="00673767">
            <w:pPr>
              <w:pStyle w:val="TAL"/>
            </w:pPr>
            <w:del w:id="33" w:author="Adan Toril" w:date="2026-01-22T15:26:00Z" w16du:dateUtc="2026-01-22T14:26:00Z">
              <w:r w:rsidRPr="00D46A08" w:rsidDel="0032123E">
                <w:delText>FFS</w:delText>
              </w:r>
            </w:del>
            <w:ins w:id="34" w:author="Adan Toril" w:date="2026-01-22T15:26:00Z" w16du:dateUtc="2026-01-22T14:26:00Z">
              <w:r w:rsidR="0032123E">
                <w:t>0.7</w:t>
              </w:r>
            </w:ins>
          </w:p>
        </w:tc>
      </w:tr>
      <w:tr w:rsidR="00103553" w:rsidRPr="00D46A08" w14:paraId="46A2D256" w14:textId="77777777" w:rsidTr="00673767"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24B8" w14:textId="77777777" w:rsidR="00103553" w:rsidRPr="00D46A08" w:rsidRDefault="00103553" w:rsidP="00673767">
            <w:pPr>
              <w:pStyle w:val="TAL"/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A147" w14:textId="77777777" w:rsidR="00103553" w:rsidRPr="00D46A08" w:rsidRDefault="00103553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NS_12N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F324" w14:textId="77777777" w:rsidR="00103553" w:rsidRPr="00D46A08" w:rsidRDefault="00103553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0.2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7776" w14:textId="77777777" w:rsidR="00103553" w:rsidRPr="00D46A08" w:rsidRDefault="00103553" w:rsidP="00673767">
            <w:pPr>
              <w:pStyle w:val="TAL"/>
              <w:rPr>
                <w:lang w:val="fr-FR"/>
              </w:rPr>
            </w:pPr>
            <w:r w:rsidRPr="00D46A08">
              <w:rPr>
                <w:lang w:val="fr-FR"/>
              </w:rPr>
              <w:t>1618.25 - 1626.5</w:t>
            </w: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9301" w14:textId="77777777" w:rsidR="00103553" w:rsidRPr="00D46A08" w:rsidRDefault="00103553" w:rsidP="00673767">
            <w:pPr>
              <w:pStyle w:val="TAL"/>
            </w:pPr>
          </w:p>
        </w:tc>
        <w:tc>
          <w:tcPr>
            <w:tcW w:w="1800" w:type="dxa"/>
            <w:tcBorders>
              <w:top w:val="nil"/>
            </w:tcBorders>
          </w:tcPr>
          <w:p w14:paraId="31AD5C7D" w14:textId="77777777" w:rsidR="00103553" w:rsidRPr="00D46A08" w:rsidRDefault="00103553" w:rsidP="00673767">
            <w:pPr>
              <w:pStyle w:val="TAL"/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FA0E" w14:textId="77777777" w:rsidR="00103553" w:rsidRPr="00D46A08" w:rsidRDefault="00103553" w:rsidP="00673767">
            <w:pPr>
              <w:pStyle w:val="TAL"/>
            </w:pPr>
          </w:p>
        </w:tc>
      </w:tr>
      <w:tr w:rsidR="00103553" w:rsidRPr="00D46A08" w14:paraId="1AE75087" w14:textId="77777777" w:rsidTr="00673767">
        <w:tc>
          <w:tcPr>
            <w:tcW w:w="9900" w:type="dxa"/>
            <w:gridSpan w:val="7"/>
            <w:tcBorders>
              <w:right w:val="single" w:sz="4" w:space="0" w:color="auto"/>
            </w:tcBorders>
          </w:tcPr>
          <w:p w14:paraId="6F6C129E" w14:textId="77777777" w:rsidR="00103553" w:rsidRPr="00D46A08" w:rsidRDefault="00103553" w:rsidP="00673767">
            <w:pPr>
              <w:pStyle w:val="TAN"/>
              <w:rPr>
                <w:lang w:val="fr-FR" w:eastAsia="fr-FR"/>
              </w:rPr>
            </w:pPr>
            <w:r w:rsidRPr="00D46A08">
              <w:rPr>
                <w:lang w:val="fr-FR" w:eastAsia="fr-FR"/>
              </w:rPr>
              <w:t>NOTE 1:</w:t>
            </w:r>
            <w:r w:rsidRPr="00D46A08">
              <w:rPr>
                <w:lang w:val="fr-FR" w:eastAsia="fr-FR"/>
              </w:rPr>
              <w:tab/>
              <w:t xml:space="preserve">The EIRP </w:t>
            </w:r>
            <w:proofErr w:type="spellStart"/>
            <w:r w:rsidRPr="00D46A08">
              <w:rPr>
                <w:lang w:val="fr-FR" w:eastAsia="fr-FR"/>
              </w:rPr>
              <w:t>requirement</w:t>
            </w:r>
            <w:proofErr w:type="spellEnd"/>
            <w:r w:rsidRPr="00D46A08">
              <w:rPr>
                <w:lang w:val="fr-FR" w:eastAsia="fr-FR"/>
              </w:rPr>
              <w:t xml:space="preserve"> in </w:t>
            </w:r>
            <w:proofErr w:type="spellStart"/>
            <w:r w:rsidRPr="00D46A08">
              <w:rPr>
                <w:lang w:val="fr-FR" w:eastAsia="fr-FR"/>
              </w:rPr>
              <w:t>regulation</w:t>
            </w:r>
            <w:proofErr w:type="spellEnd"/>
            <w:r w:rsidRPr="00D46A08">
              <w:rPr>
                <w:lang w:val="fr-FR" w:eastAsia="fr-FR"/>
              </w:rPr>
              <w:t xml:space="preserve"> </w:t>
            </w:r>
            <w:proofErr w:type="spellStart"/>
            <w:r w:rsidRPr="00D46A08">
              <w:rPr>
                <w:lang w:val="fr-FR" w:eastAsia="fr-FR"/>
              </w:rPr>
              <w:t>is</w:t>
            </w:r>
            <w:proofErr w:type="spellEnd"/>
            <w:r w:rsidRPr="00D46A08">
              <w:rPr>
                <w:lang w:val="fr-FR" w:eastAsia="fr-FR"/>
              </w:rPr>
              <w:t xml:space="preserve"> </w:t>
            </w:r>
            <w:proofErr w:type="spellStart"/>
            <w:r w:rsidRPr="00D46A08">
              <w:rPr>
                <w:lang w:val="fr-FR" w:eastAsia="fr-FR"/>
              </w:rPr>
              <w:t>converted</w:t>
            </w:r>
            <w:proofErr w:type="spellEnd"/>
            <w:r w:rsidRPr="00D46A08">
              <w:rPr>
                <w:lang w:val="fr-FR" w:eastAsia="fr-FR"/>
              </w:rPr>
              <w:t xml:space="preserve"> to </w:t>
            </w:r>
            <w:proofErr w:type="spellStart"/>
            <w:r w:rsidRPr="00D46A08">
              <w:rPr>
                <w:lang w:val="fr-FR" w:eastAsia="fr-FR"/>
              </w:rPr>
              <w:t>conducted</w:t>
            </w:r>
            <w:proofErr w:type="spellEnd"/>
            <w:r w:rsidRPr="00D46A08">
              <w:rPr>
                <w:lang w:val="fr-FR" w:eastAsia="fr-FR"/>
              </w:rPr>
              <w:t xml:space="preserve"> </w:t>
            </w:r>
            <w:proofErr w:type="spellStart"/>
            <w:r w:rsidRPr="00D46A08">
              <w:rPr>
                <w:lang w:val="fr-FR" w:eastAsia="fr-FR"/>
              </w:rPr>
              <w:t>requirement</w:t>
            </w:r>
            <w:proofErr w:type="spellEnd"/>
            <w:r w:rsidRPr="00D46A08">
              <w:rPr>
                <w:lang w:val="fr-FR" w:eastAsia="fr-FR"/>
              </w:rPr>
              <w:t xml:space="preserve"> </w:t>
            </w:r>
            <w:proofErr w:type="spellStart"/>
            <w:r w:rsidRPr="00D46A08">
              <w:rPr>
                <w:lang w:val="fr-FR" w:eastAsia="fr-FR"/>
              </w:rPr>
              <w:t>using</w:t>
            </w:r>
            <w:proofErr w:type="spellEnd"/>
            <w:r w:rsidRPr="00D46A08">
              <w:rPr>
                <w:lang w:val="fr-FR" w:eastAsia="fr-FR"/>
              </w:rPr>
              <w:t xml:space="preserve"> a 0 </w:t>
            </w:r>
            <w:proofErr w:type="spellStart"/>
            <w:r w:rsidRPr="00D46A08">
              <w:rPr>
                <w:lang w:val="fr-FR" w:eastAsia="fr-FR"/>
              </w:rPr>
              <w:t>dBi</w:t>
            </w:r>
            <w:proofErr w:type="spellEnd"/>
            <w:r w:rsidRPr="00D46A08">
              <w:rPr>
                <w:lang w:val="fr-FR" w:eastAsia="fr-FR"/>
              </w:rPr>
              <w:t xml:space="preserve"> </w:t>
            </w:r>
            <w:proofErr w:type="spellStart"/>
            <w:r w:rsidRPr="00D46A08">
              <w:rPr>
                <w:lang w:val="fr-FR" w:eastAsia="fr-FR"/>
              </w:rPr>
              <w:t>antenna</w:t>
            </w:r>
            <w:proofErr w:type="spellEnd"/>
            <w:r w:rsidRPr="00D46A08">
              <w:rPr>
                <w:lang w:val="fr-FR" w:eastAsia="fr-FR"/>
              </w:rPr>
              <w:t>.</w:t>
            </w:r>
          </w:p>
          <w:p w14:paraId="20132E63" w14:textId="77777777" w:rsidR="00103553" w:rsidRPr="00D46A08" w:rsidRDefault="00103553" w:rsidP="00673767">
            <w:pPr>
              <w:pStyle w:val="TAN"/>
              <w:rPr>
                <w:lang w:val="fr-FR" w:eastAsia="fr-FR"/>
              </w:rPr>
            </w:pPr>
            <w:r w:rsidRPr="00D46A08">
              <w:rPr>
                <w:rFonts w:cs="Arial"/>
                <w:szCs w:val="18"/>
                <w:lang w:eastAsia="fr-FR"/>
              </w:rPr>
              <w:t xml:space="preserve">NOTE 2: </w:t>
            </w:r>
            <w:r w:rsidRPr="00D46A08">
              <w:rPr>
                <w:rFonts w:cs="Arial"/>
                <w:szCs w:val="18"/>
                <w:lang w:eastAsia="fr-FR"/>
              </w:rPr>
              <w:tab/>
              <w:t>Indicated limit is applied to any frequency of the 1610-1626.5MHz band where a UE can operate.</w:t>
            </w:r>
          </w:p>
        </w:tc>
      </w:tr>
    </w:tbl>
    <w:p w14:paraId="3709063D" w14:textId="77777777" w:rsidR="00103553" w:rsidRPr="00D46A08" w:rsidRDefault="00103553" w:rsidP="00103553"/>
    <w:p w14:paraId="2FD4CC76" w14:textId="77777777" w:rsidR="00EB610E" w:rsidRDefault="00EB610E" w:rsidP="00EB610E"/>
    <w:p w14:paraId="11B494D3" w14:textId="77777777" w:rsidR="00EB610E" w:rsidRDefault="00EB610E" w:rsidP="00EB610E"/>
    <w:p w14:paraId="57BE20D7" w14:textId="77777777" w:rsidR="00EB610E" w:rsidRDefault="00EB610E" w:rsidP="00EB610E"/>
    <w:p w14:paraId="33FECF2B" w14:textId="77777777" w:rsidR="00EB610E" w:rsidRPr="00854822" w:rsidRDefault="00EB610E" w:rsidP="00EB610E"/>
    <w:p w14:paraId="515E7026" w14:textId="77777777" w:rsidR="00EB610E" w:rsidRPr="00DE007D" w:rsidRDefault="00EB610E" w:rsidP="00EB610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F013F3E" w14:textId="77777777" w:rsidR="00EB610E" w:rsidRDefault="00EB610E" w:rsidP="00EB610E"/>
    <w:p w14:paraId="6732506A" w14:textId="77777777" w:rsidR="009E35E4" w:rsidRPr="0044437C" w:rsidRDefault="009E35E4" w:rsidP="009E35E4">
      <w:pPr>
        <w:pStyle w:val="Heading2"/>
      </w:pPr>
      <w:bookmarkStart w:id="35" w:name="_Toc12141"/>
      <w:bookmarkStart w:id="36" w:name="_Toc295"/>
      <w:bookmarkStart w:id="37" w:name="_Toc232582177"/>
      <w:bookmarkStart w:id="38" w:name="_Toc14014"/>
      <w:bookmarkStart w:id="39" w:name="_Toc21787"/>
      <w:bookmarkStart w:id="40" w:name="_Toc219220177"/>
      <w:r w:rsidRPr="0044437C">
        <w:lastRenderedPageBreak/>
        <w:t>F.1.2</w:t>
      </w:r>
      <w:r w:rsidRPr="0044437C">
        <w:tab/>
      </w:r>
      <w:r w:rsidRPr="0044437C">
        <w:rPr>
          <w:lang w:eastAsia="sv-SE"/>
        </w:rPr>
        <w:t xml:space="preserve">Measurement of </w:t>
      </w:r>
      <w:r w:rsidRPr="0044437C">
        <w:t>transmitter</w:t>
      </w:r>
      <w:bookmarkEnd w:id="35"/>
      <w:bookmarkEnd w:id="36"/>
      <w:bookmarkEnd w:id="37"/>
      <w:bookmarkEnd w:id="38"/>
      <w:bookmarkEnd w:id="39"/>
      <w:bookmarkEnd w:id="40"/>
    </w:p>
    <w:p w14:paraId="1043EBF8" w14:textId="77777777" w:rsidR="009E35E4" w:rsidRPr="0044437C" w:rsidRDefault="009E35E4" w:rsidP="009E35E4">
      <w:pPr>
        <w:pStyle w:val="TH"/>
      </w:pPr>
      <w:r w:rsidRPr="0044437C">
        <w:t>Table F.1.2</w:t>
      </w:r>
      <w:r w:rsidRPr="0044437C">
        <w:rPr>
          <w:lang w:eastAsia="ja-JP"/>
        </w:rPr>
        <w:t>-1</w:t>
      </w:r>
      <w:r w:rsidRPr="0044437C">
        <w:t>: Maximum Test System Uncertainty for transmitter tests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2"/>
        <w:gridCol w:w="4560"/>
        <w:gridCol w:w="2735"/>
      </w:tblGrid>
      <w:tr w:rsidR="009E35E4" w:rsidRPr="0044437C" w14:paraId="2BA8F813" w14:textId="77777777" w:rsidTr="00673767">
        <w:trPr>
          <w:cantSplit/>
          <w:jc w:val="center"/>
        </w:trPr>
        <w:tc>
          <w:tcPr>
            <w:tcW w:w="2452" w:type="dxa"/>
          </w:tcPr>
          <w:p w14:paraId="18C04D6E" w14:textId="77777777" w:rsidR="009E35E4" w:rsidRPr="0044437C" w:rsidRDefault="009E35E4" w:rsidP="00673767">
            <w:pPr>
              <w:pStyle w:val="TAH"/>
              <w:rPr>
                <w:lang w:eastAsia="zh-CN"/>
              </w:rPr>
            </w:pPr>
            <w:r w:rsidRPr="0044437C">
              <w:rPr>
                <w:lang w:eastAsia="zh-CN"/>
              </w:rPr>
              <w:lastRenderedPageBreak/>
              <w:t>Subclause</w:t>
            </w:r>
          </w:p>
        </w:tc>
        <w:tc>
          <w:tcPr>
            <w:tcW w:w="4560" w:type="dxa"/>
          </w:tcPr>
          <w:p w14:paraId="2467419D" w14:textId="77777777" w:rsidR="009E35E4" w:rsidRPr="0044437C" w:rsidRDefault="009E35E4" w:rsidP="00673767">
            <w:pPr>
              <w:pStyle w:val="TAH"/>
              <w:rPr>
                <w:lang w:eastAsia="zh-CN"/>
              </w:rPr>
            </w:pPr>
            <w:r w:rsidRPr="0044437C">
              <w:rPr>
                <w:lang w:eastAsia="zh-CN"/>
              </w:rPr>
              <w:t>Maximum Test System Uncertainty</w:t>
            </w:r>
          </w:p>
        </w:tc>
        <w:tc>
          <w:tcPr>
            <w:tcW w:w="2735" w:type="dxa"/>
          </w:tcPr>
          <w:p w14:paraId="284CF6E8" w14:textId="77777777" w:rsidR="009E35E4" w:rsidRPr="0044437C" w:rsidRDefault="009E35E4" w:rsidP="00673767">
            <w:pPr>
              <w:pStyle w:val="TAH"/>
              <w:rPr>
                <w:lang w:eastAsia="zh-CN"/>
              </w:rPr>
            </w:pPr>
            <w:r w:rsidRPr="0044437C">
              <w:rPr>
                <w:lang w:eastAsia="zh-CN"/>
              </w:rPr>
              <w:t>Derivation of Test System Uncertainty</w:t>
            </w:r>
          </w:p>
        </w:tc>
      </w:tr>
      <w:tr w:rsidR="009E35E4" w:rsidRPr="0044437C" w14:paraId="582D2F14" w14:textId="77777777" w:rsidTr="00673767">
        <w:trPr>
          <w:cantSplit/>
          <w:jc w:val="center"/>
        </w:trPr>
        <w:tc>
          <w:tcPr>
            <w:tcW w:w="2452" w:type="dxa"/>
          </w:tcPr>
          <w:p w14:paraId="0C41C9EC" w14:textId="77777777" w:rsidR="009E35E4" w:rsidRPr="0044437C" w:rsidRDefault="009E35E4" w:rsidP="00673767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b w:val="0"/>
                <w:bCs/>
              </w:rPr>
              <w:t>6.2A.1</w:t>
            </w:r>
            <w:r w:rsidRPr="0044437C">
              <w:rPr>
                <w:b w:val="0"/>
                <w:bCs/>
              </w:rPr>
              <w:tab/>
            </w:r>
            <w:r w:rsidRPr="0044437C">
              <w:rPr>
                <w:b w:val="0"/>
                <w:bCs/>
                <w:lang w:eastAsia="zh-CN"/>
              </w:rPr>
              <w:t xml:space="preserve">UE </w:t>
            </w:r>
            <w:r w:rsidRPr="0044437C">
              <w:rPr>
                <w:b w:val="0"/>
                <w:bCs/>
              </w:rPr>
              <w:t>maximum output power for category M1</w:t>
            </w:r>
          </w:p>
        </w:tc>
        <w:tc>
          <w:tcPr>
            <w:tcW w:w="4560" w:type="dxa"/>
          </w:tcPr>
          <w:p w14:paraId="52EC0E1E" w14:textId="77777777" w:rsidR="009E35E4" w:rsidRPr="0044437C" w:rsidRDefault="009E35E4" w:rsidP="00673767">
            <w:pPr>
              <w:pStyle w:val="TAH"/>
              <w:jc w:val="left"/>
              <w:rPr>
                <w:rFonts w:cs="v4.2.0"/>
                <w:b w:val="0"/>
                <w:bCs/>
                <w:lang w:eastAsia="zh-CN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 xml:space="preserve">6.2.2EA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  <w:r w:rsidRPr="0044437C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44E67542" w14:textId="77777777" w:rsidR="009E35E4" w:rsidRPr="0044437C" w:rsidRDefault="009E35E4" w:rsidP="0067376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7343AC" w:rsidRPr="0044437C" w14:paraId="5010EE27" w14:textId="77777777" w:rsidTr="00673767">
        <w:trPr>
          <w:cantSplit/>
          <w:jc w:val="center"/>
          <w:ins w:id="41" w:author="Adan Toril" w:date="2026-01-22T15:13:00Z"/>
        </w:trPr>
        <w:tc>
          <w:tcPr>
            <w:tcW w:w="2452" w:type="dxa"/>
          </w:tcPr>
          <w:p w14:paraId="18A14A87" w14:textId="578FAA16" w:rsidR="007343AC" w:rsidRPr="00B164A2" w:rsidRDefault="007343AC" w:rsidP="00673767">
            <w:pPr>
              <w:pStyle w:val="TAH"/>
              <w:jc w:val="left"/>
              <w:rPr>
                <w:ins w:id="42" w:author="Adan Toril" w:date="2026-01-22T15:13:00Z" w16du:dateUtc="2026-01-22T14:13:00Z"/>
                <w:b w:val="0"/>
                <w:bCs/>
              </w:rPr>
            </w:pPr>
            <w:ins w:id="43" w:author="Adan Toril" w:date="2026-01-22T15:14:00Z" w16du:dateUtc="2026-01-22T14:14:00Z">
              <w:r w:rsidRPr="00B164A2">
                <w:rPr>
                  <w:b w:val="0"/>
                  <w:bCs/>
                </w:rPr>
                <w:t>6.2A.1_1</w:t>
              </w:r>
              <w:r w:rsidRPr="00B164A2">
                <w:rPr>
                  <w:b w:val="0"/>
                  <w:bCs/>
                </w:rPr>
                <w:tab/>
                <w:t>UE maximum output power for category M1: Transmit EIRP density</w:t>
              </w:r>
            </w:ins>
          </w:p>
        </w:tc>
        <w:tc>
          <w:tcPr>
            <w:tcW w:w="4560" w:type="dxa"/>
          </w:tcPr>
          <w:p w14:paraId="7EB4E7F8" w14:textId="71CA225F" w:rsidR="007343AC" w:rsidRPr="002C3179" w:rsidRDefault="002C3179" w:rsidP="00673767">
            <w:pPr>
              <w:pStyle w:val="TAH"/>
              <w:jc w:val="left"/>
              <w:rPr>
                <w:ins w:id="44" w:author="Adan Toril" w:date="2026-01-22T15:13:00Z" w16du:dateUtc="2026-01-22T14:13:00Z"/>
                <w:rFonts w:cs="v4.2.0"/>
                <w:b w:val="0"/>
                <w:bCs/>
                <w:lang w:eastAsia="ja-JP"/>
              </w:rPr>
            </w:pPr>
            <w:ins w:id="45" w:author="Adan Toril" w:date="2026-01-22T15:16:00Z" w16du:dateUtc="2026-01-22T14:16:00Z">
              <w:r w:rsidRPr="002C3179">
                <w:rPr>
                  <w:b w:val="0"/>
                  <w:bCs/>
                </w:rPr>
                <w:t>Same as 6.2A.1.</w:t>
              </w:r>
            </w:ins>
          </w:p>
        </w:tc>
        <w:tc>
          <w:tcPr>
            <w:tcW w:w="2735" w:type="dxa"/>
          </w:tcPr>
          <w:p w14:paraId="7D340781" w14:textId="3B79FB14" w:rsidR="007343AC" w:rsidRPr="0044437C" w:rsidRDefault="007343AC" w:rsidP="007343AC">
            <w:pPr>
              <w:pStyle w:val="TAH"/>
              <w:jc w:val="left"/>
              <w:rPr>
                <w:ins w:id="46" w:author="Adan Toril" w:date="2026-01-22T15:13:00Z" w16du:dateUtc="2026-01-22T14:13:00Z"/>
                <w:b w:val="0"/>
                <w:bCs/>
                <w:lang w:eastAsia="zh-CN"/>
              </w:rPr>
            </w:pPr>
            <w:ins w:id="47" w:author="Adan Toril" w:date="2026-01-22T15:13:00Z" w16du:dateUtc="2026-01-22T14:13:00Z">
              <w:r w:rsidRPr="007343AC">
                <w:rPr>
                  <w:b w:val="0"/>
                  <w:bCs/>
                  <w:lang w:eastAsia="zh-CN"/>
                </w:rPr>
                <w:t>Despite the permitted power density limit, MTSU defined under the assumption the UE will not exceed the maximum output power limit verified in test case 6.2</w:t>
              </w:r>
            </w:ins>
            <w:ins w:id="48" w:author="Adan Toril" w:date="2026-01-22T15:17:00Z" w16du:dateUtc="2026-01-22T14:17:00Z">
              <w:r w:rsidR="00D76DB0">
                <w:rPr>
                  <w:b w:val="0"/>
                  <w:bCs/>
                  <w:lang w:eastAsia="zh-CN"/>
                </w:rPr>
                <w:t>A</w:t>
              </w:r>
            </w:ins>
            <w:ins w:id="49" w:author="Adan Toril" w:date="2026-01-22T15:13:00Z" w16du:dateUtc="2026-01-22T14:13:00Z">
              <w:r w:rsidRPr="007343AC">
                <w:rPr>
                  <w:b w:val="0"/>
                  <w:bCs/>
                  <w:lang w:eastAsia="zh-CN"/>
                </w:rPr>
                <w:t>.1</w:t>
              </w:r>
            </w:ins>
          </w:p>
        </w:tc>
      </w:tr>
      <w:tr w:rsidR="009E35E4" w:rsidRPr="0044437C" w14:paraId="3C3A02FD" w14:textId="77777777" w:rsidTr="00673767">
        <w:trPr>
          <w:cantSplit/>
          <w:jc w:val="center"/>
        </w:trPr>
        <w:tc>
          <w:tcPr>
            <w:tcW w:w="2452" w:type="dxa"/>
          </w:tcPr>
          <w:p w14:paraId="587404C1" w14:textId="77777777" w:rsidR="009E35E4" w:rsidRPr="0044437C" w:rsidRDefault="009E35E4" w:rsidP="00673767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b w:val="0"/>
                <w:bCs/>
              </w:rPr>
              <w:t>6.2A.2</w:t>
            </w:r>
            <w:r w:rsidRPr="0044437C">
              <w:rPr>
                <w:b w:val="0"/>
                <w:bCs/>
                <w:lang w:eastAsia="zh-CN"/>
              </w:rPr>
              <w:tab/>
            </w:r>
            <w:r w:rsidRPr="0044437C">
              <w:rPr>
                <w:b w:val="0"/>
                <w:bCs/>
              </w:rPr>
              <w:t>UE m</w:t>
            </w:r>
            <w:r w:rsidRPr="0044437C">
              <w:rPr>
                <w:b w:val="0"/>
                <w:bCs/>
                <w:lang w:eastAsia="zh-CN"/>
              </w:rPr>
              <w:t xml:space="preserve">aximum output power reduction </w:t>
            </w:r>
            <w:r w:rsidRPr="0044437C">
              <w:rPr>
                <w:b w:val="0"/>
                <w:bCs/>
              </w:rPr>
              <w:t xml:space="preserve">for </w:t>
            </w:r>
            <w:r w:rsidRPr="0044437C">
              <w:rPr>
                <w:b w:val="0"/>
                <w:bCs/>
                <w:lang w:eastAsia="zh-CN"/>
              </w:rPr>
              <w:t>category M1</w:t>
            </w:r>
          </w:p>
        </w:tc>
        <w:tc>
          <w:tcPr>
            <w:tcW w:w="4560" w:type="dxa"/>
          </w:tcPr>
          <w:p w14:paraId="75E74EEE" w14:textId="77777777" w:rsidR="009E35E4" w:rsidRPr="0044437C" w:rsidRDefault="009E35E4" w:rsidP="00673767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rFonts w:cs="v4.2.0"/>
                <w:b w:val="0"/>
                <w:bCs/>
              </w:rPr>
              <w:t xml:space="preserve">6.2.3EA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  <w:r w:rsidRPr="0044437C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45CBF31A" w14:textId="77777777" w:rsidR="009E35E4" w:rsidRPr="0044437C" w:rsidRDefault="009E35E4" w:rsidP="00673767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9E35E4" w:rsidRPr="0044437C" w14:paraId="4635CB0F" w14:textId="77777777" w:rsidTr="00673767">
        <w:trPr>
          <w:cantSplit/>
          <w:jc w:val="center"/>
        </w:trPr>
        <w:tc>
          <w:tcPr>
            <w:tcW w:w="2452" w:type="dxa"/>
          </w:tcPr>
          <w:p w14:paraId="189175E2" w14:textId="77777777" w:rsidR="009E35E4" w:rsidRPr="0044437C" w:rsidRDefault="009E35E4" w:rsidP="00673767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b w:val="0"/>
                <w:bCs/>
              </w:rPr>
              <w:t>6.2A.3 UE additional maximum output power reduction for category M1 UE</w:t>
            </w:r>
          </w:p>
        </w:tc>
        <w:tc>
          <w:tcPr>
            <w:tcW w:w="4560" w:type="dxa"/>
          </w:tcPr>
          <w:p w14:paraId="1F642E01" w14:textId="77777777" w:rsidR="009E35E4" w:rsidRPr="0044437C" w:rsidRDefault="009E35E4" w:rsidP="00673767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6.2.4</w:t>
            </w:r>
            <w:r w:rsidRPr="0044437C">
              <w:rPr>
                <w:b w:val="0"/>
                <w:bCs/>
                <w:lang w:eastAsia="zh-CN"/>
              </w:rPr>
              <w:t>EA</w:t>
            </w:r>
            <w:r w:rsidRPr="0044437C">
              <w:rPr>
                <w:b w:val="0"/>
                <w:bCs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  <w:r w:rsidRPr="0044437C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61459A1A" w14:textId="77777777" w:rsidR="009E35E4" w:rsidRPr="0044437C" w:rsidRDefault="009E35E4" w:rsidP="00673767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9E35E4" w:rsidRPr="0044437C" w14:paraId="1A3FD13C" w14:textId="77777777" w:rsidTr="00673767">
        <w:trPr>
          <w:cantSplit/>
          <w:jc w:val="center"/>
        </w:trPr>
        <w:tc>
          <w:tcPr>
            <w:tcW w:w="2452" w:type="dxa"/>
          </w:tcPr>
          <w:p w14:paraId="18BBE2B5" w14:textId="77777777" w:rsidR="009E35E4" w:rsidRPr="0044437C" w:rsidRDefault="009E35E4" w:rsidP="00673767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6.2A.4 Configured transmitted Power for category M1</w:t>
            </w:r>
          </w:p>
        </w:tc>
        <w:tc>
          <w:tcPr>
            <w:tcW w:w="4560" w:type="dxa"/>
          </w:tcPr>
          <w:p w14:paraId="7AF4EE93" w14:textId="77777777" w:rsidR="009E35E4" w:rsidRPr="0044437C" w:rsidRDefault="009E35E4" w:rsidP="00673767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 xml:space="preserve">6.2.5EA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  <w:r w:rsidRPr="0044437C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21717FC8" w14:textId="77777777" w:rsidR="009E35E4" w:rsidRPr="0044437C" w:rsidRDefault="009E35E4" w:rsidP="00673767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9E35E4" w:rsidRPr="0044437C" w14:paraId="199AA5CA" w14:textId="77777777" w:rsidTr="00673767">
        <w:trPr>
          <w:cantSplit/>
          <w:jc w:val="center"/>
        </w:trPr>
        <w:tc>
          <w:tcPr>
            <w:tcW w:w="2452" w:type="dxa"/>
          </w:tcPr>
          <w:p w14:paraId="1D4A9968" w14:textId="77777777" w:rsidR="009E35E4" w:rsidRPr="0044437C" w:rsidRDefault="009E35E4" w:rsidP="00673767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6.2B.1</w:t>
            </w:r>
            <w:r w:rsidRPr="0044437C">
              <w:rPr>
                <w:b w:val="0"/>
                <w:bCs/>
              </w:rPr>
              <w:tab/>
            </w:r>
            <w:r w:rsidRPr="0044437C">
              <w:rPr>
                <w:b w:val="0"/>
                <w:bCs/>
                <w:lang w:eastAsia="zh-CN"/>
              </w:rPr>
              <w:t xml:space="preserve">UE </w:t>
            </w:r>
            <w:r w:rsidRPr="0044437C">
              <w:rPr>
                <w:b w:val="0"/>
                <w:bCs/>
              </w:rPr>
              <w:t>maximum output power for category NB1 and NB2</w:t>
            </w:r>
          </w:p>
        </w:tc>
        <w:tc>
          <w:tcPr>
            <w:tcW w:w="4560" w:type="dxa"/>
          </w:tcPr>
          <w:p w14:paraId="51EBDD82" w14:textId="77777777" w:rsidR="009E35E4" w:rsidRPr="0044437C" w:rsidRDefault="009E35E4" w:rsidP="00673767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>Same as clause 6.2.2F 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  <w:r w:rsidRPr="0044437C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609D9CF1" w14:textId="77777777" w:rsidR="009E35E4" w:rsidRPr="0044437C" w:rsidRDefault="009E35E4" w:rsidP="00673767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7144312C" w14:textId="77777777" w:rsidTr="00673767">
        <w:trPr>
          <w:cantSplit/>
          <w:jc w:val="center"/>
          <w:ins w:id="50" w:author="Adan Toril" w:date="2026-01-22T15:17:00Z"/>
        </w:trPr>
        <w:tc>
          <w:tcPr>
            <w:tcW w:w="2452" w:type="dxa"/>
          </w:tcPr>
          <w:p w14:paraId="602EF5E7" w14:textId="46CCF300" w:rsidR="00D76DB0" w:rsidRPr="00430DB3" w:rsidRDefault="00430DB3" w:rsidP="00D76DB0">
            <w:pPr>
              <w:pStyle w:val="TAH"/>
              <w:jc w:val="left"/>
              <w:rPr>
                <w:ins w:id="51" w:author="Adan Toril" w:date="2026-01-22T15:17:00Z" w16du:dateUtc="2026-01-22T14:17:00Z"/>
                <w:b w:val="0"/>
                <w:bCs/>
              </w:rPr>
            </w:pPr>
            <w:ins w:id="52" w:author="Adan Toril" w:date="2026-01-22T15:18:00Z" w16du:dateUtc="2026-01-22T14:18:00Z">
              <w:r w:rsidRPr="00430DB3">
                <w:rPr>
                  <w:b w:val="0"/>
                  <w:bCs/>
                </w:rPr>
                <w:t>6.2B.1_1</w:t>
              </w:r>
              <w:r w:rsidRPr="00430DB3">
                <w:rPr>
                  <w:b w:val="0"/>
                  <w:bCs/>
                </w:rPr>
                <w:tab/>
              </w:r>
              <w:r w:rsidRPr="00430DB3">
                <w:rPr>
                  <w:b w:val="0"/>
                  <w:bCs/>
                  <w:lang w:eastAsia="zh-CN"/>
                </w:rPr>
                <w:t xml:space="preserve">UE </w:t>
              </w:r>
              <w:r w:rsidRPr="00430DB3">
                <w:rPr>
                  <w:b w:val="0"/>
                  <w:bCs/>
                </w:rPr>
                <w:t>maximum output power for category NB1 and NB2: Transmit EIRP density</w:t>
              </w:r>
            </w:ins>
          </w:p>
        </w:tc>
        <w:tc>
          <w:tcPr>
            <w:tcW w:w="4560" w:type="dxa"/>
          </w:tcPr>
          <w:p w14:paraId="049C8C2B" w14:textId="49BA7698" w:rsidR="00D76DB0" w:rsidRPr="0044437C" w:rsidRDefault="00D76DB0" w:rsidP="00D76DB0">
            <w:pPr>
              <w:pStyle w:val="TAH"/>
              <w:jc w:val="left"/>
              <w:rPr>
                <w:ins w:id="53" w:author="Adan Toril" w:date="2026-01-22T15:17:00Z" w16du:dateUtc="2026-01-22T14:17:00Z"/>
                <w:rFonts w:cs="v4.2.0"/>
                <w:b w:val="0"/>
                <w:bCs/>
                <w:lang w:eastAsia="ja-JP"/>
              </w:rPr>
            </w:pPr>
            <w:ins w:id="54" w:author="Adan Toril" w:date="2026-01-22T15:17:00Z" w16du:dateUtc="2026-01-22T14:17:00Z">
              <w:r w:rsidRPr="002C3179">
                <w:rPr>
                  <w:b w:val="0"/>
                  <w:bCs/>
                </w:rPr>
                <w:t>Same as 6.2</w:t>
              </w:r>
              <w:r>
                <w:rPr>
                  <w:b w:val="0"/>
                  <w:bCs/>
                </w:rPr>
                <w:t>B</w:t>
              </w:r>
              <w:r w:rsidRPr="002C3179">
                <w:rPr>
                  <w:b w:val="0"/>
                  <w:bCs/>
                </w:rPr>
                <w:t>.1.</w:t>
              </w:r>
            </w:ins>
          </w:p>
        </w:tc>
        <w:tc>
          <w:tcPr>
            <w:tcW w:w="2735" w:type="dxa"/>
          </w:tcPr>
          <w:p w14:paraId="04BA11A9" w14:textId="04C8B036" w:rsidR="00D76DB0" w:rsidRPr="0044437C" w:rsidRDefault="00D76DB0" w:rsidP="00D76DB0">
            <w:pPr>
              <w:pStyle w:val="TAH"/>
              <w:jc w:val="left"/>
              <w:rPr>
                <w:ins w:id="55" w:author="Adan Toril" w:date="2026-01-22T15:17:00Z" w16du:dateUtc="2026-01-22T14:17:00Z"/>
                <w:b w:val="0"/>
                <w:bCs/>
                <w:lang w:eastAsia="zh-CN"/>
              </w:rPr>
            </w:pPr>
            <w:ins w:id="56" w:author="Adan Toril" w:date="2026-01-22T15:17:00Z" w16du:dateUtc="2026-01-22T14:17:00Z">
              <w:r w:rsidRPr="007343AC">
                <w:rPr>
                  <w:b w:val="0"/>
                  <w:bCs/>
                  <w:lang w:eastAsia="zh-CN"/>
                </w:rPr>
                <w:t>Despite the permitted power density limit, MTSU defined under the assumption the UE will not exceed the maximum output power limit verified in test case 6.2</w:t>
              </w:r>
              <w:r>
                <w:rPr>
                  <w:b w:val="0"/>
                  <w:bCs/>
                  <w:lang w:eastAsia="zh-CN"/>
                </w:rPr>
                <w:t>B</w:t>
              </w:r>
              <w:r w:rsidRPr="007343AC">
                <w:rPr>
                  <w:b w:val="0"/>
                  <w:bCs/>
                  <w:lang w:eastAsia="zh-CN"/>
                </w:rPr>
                <w:t>.1</w:t>
              </w:r>
            </w:ins>
          </w:p>
        </w:tc>
      </w:tr>
      <w:tr w:rsidR="00D76DB0" w:rsidRPr="0044437C" w14:paraId="11EBDB26" w14:textId="77777777" w:rsidTr="00673767">
        <w:trPr>
          <w:cantSplit/>
          <w:jc w:val="center"/>
        </w:trPr>
        <w:tc>
          <w:tcPr>
            <w:tcW w:w="2452" w:type="dxa"/>
          </w:tcPr>
          <w:p w14:paraId="5CD700DC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6.2B.2</w:t>
            </w:r>
            <w:r w:rsidRPr="0044437C">
              <w:rPr>
                <w:b w:val="0"/>
                <w:bCs/>
                <w:lang w:eastAsia="zh-CN"/>
              </w:rPr>
              <w:tab/>
            </w:r>
            <w:r w:rsidRPr="0044437C">
              <w:rPr>
                <w:b w:val="0"/>
                <w:bCs/>
              </w:rPr>
              <w:t>UE m</w:t>
            </w:r>
            <w:r w:rsidRPr="0044437C">
              <w:rPr>
                <w:b w:val="0"/>
                <w:bCs/>
                <w:lang w:eastAsia="zh-CN"/>
              </w:rPr>
              <w:t xml:space="preserve">aximum output power reduction </w:t>
            </w:r>
            <w:r w:rsidRPr="0044437C">
              <w:rPr>
                <w:b w:val="0"/>
                <w:bCs/>
              </w:rPr>
              <w:t xml:space="preserve">for </w:t>
            </w:r>
            <w:r w:rsidRPr="0044437C">
              <w:rPr>
                <w:b w:val="0"/>
                <w:bCs/>
                <w:lang w:eastAsia="zh-CN"/>
              </w:rPr>
              <w:t>category NB1 and NB2</w:t>
            </w:r>
          </w:p>
        </w:tc>
        <w:tc>
          <w:tcPr>
            <w:tcW w:w="4560" w:type="dxa"/>
          </w:tcPr>
          <w:p w14:paraId="3F48E6E4" w14:textId="77777777" w:rsidR="00D76DB0" w:rsidRPr="0044437C" w:rsidRDefault="00D76DB0" w:rsidP="00D76DB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>Same as clause 6.2.3F in TS 36.521-1[14]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6ACE930A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7AD4F00C" w14:textId="77777777" w:rsidTr="00673767">
        <w:trPr>
          <w:cantSplit/>
          <w:jc w:val="center"/>
        </w:trPr>
        <w:tc>
          <w:tcPr>
            <w:tcW w:w="2452" w:type="dxa"/>
          </w:tcPr>
          <w:p w14:paraId="204305AB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6.2B.3</w:t>
            </w:r>
            <w:r w:rsidRPr="0044437C">
              <w:rPr>
                <w:b w:val="0"/>
                <w:bCs/>
              </w:rPr>
              <w:tab/>
              <w:t>UE additional maximum output power reduction for category NB1 and NB2 UE</w:t>
            </w:r>
          </w:p>
        </w:tc>
        <w:tc>
          <w:tcPr>
            <w:tcW w:w="4560" w:type="dxa"/>
          </w:tcPr>
          <w:p w14:paraId="463D21D3" w14:textId="77777777" w:rsidR="00D76DB0" w:rsidRPr="0044437C" w:rsidRDefault="00D76DB0" w:rsidP="00D76DB0">
            <w:pPr>
              <w:pStyle w:val="TAH"/>
              <w:jc w:val="left"/>
              <w:rPr>
                <w:rFonts w:eastAsia="SimSun" w:cs="Arial"/>
                <w:b w:val="0"/>
                <w:bCs/>
                <w:lang w:eastAsia="zh-CN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>Same as clause 6.2.3</w:t>
            </w:r>
            <w:r w:rsidRPr="0044437C">
              <w:rPr>
                <w:rFonts w:cs="v4.2.0"/>
                <w:b w:val="0"/>
                <w:bCs/>
                <w:lang w:eastAsia="zh-CN"/>
              </w:rPr>
              <w:t>F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in TS 36.521-1</w:t>
            </w:r>
            <w:r w:rsidRPr="0044437C">
              <w:rPr>
                <w:rFonts w:cs="v4.2.0"/>
                <w:b w:val="0"/>
                <w:bCs/>
                <w:lang w:eastAsia="zh-CN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3247780A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494B8F5D" w14:textId="77777777" w:rsidTr="00673767">
        <w:trPr>
          <w:cantSplit/>
          <w:jc w:val="center"/>
        </w:trPr>
        <w:tc>
          <w:tcPr>
            <w:tcW w:w="2452" w:type="dxa"/>
          </w:tcPr>
          <w:p w14:paraId="5609E316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6.2B.4</w:t>
            </w:r>
            <w:r w:rsidRPr="0044437C">
              <w:rPr>
                <w:b w:val="0"/>
                <w:bCs/>
              </w:rPr>
              <w:tab/>
              <w:t>Configured transmitted Power for category NB1 and NB2</w:t>
            </w:r>
          </w:p>
        </w:tc>
        <w:tc>
          <w:tcPr>
            <w:tcW w:w="4560" w:type="dxa"/>
          </w:tcPr>
          <w:p w14:paraId="54599E07" w14:textId="77777777" w:rsidR="00D76DB0" w:rsidRPr="0044437C" w:rsidRDefault="00D76DB0" w:rsidP="00D76DB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6.2.5F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0D1066FC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1FF84B77" w14:textId="77777777" w:rsidTr="00673767">
        <w:trPr>
          <w:cantSplit/>
          <w:jc w:val="center"/>
        </w:trPr>
        <w:tc>
          <w:tcPr>
            <w:tcW w:w="2452" w:type="dxa"/>
          </w:tcPr>
          <w:p w14:paraId="72C7B700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6.3A.1</w:t>
            </w:r>
            <w:r w:rsidRPr="0044437C">
              <w:rPr>
                <w:b w:val="0"/>
                <w:bCs/>
              </w:rPr>
              <w:tab/>
              <w:t>UE Minimum output power for category M1</w:t>
            </w:r>
          </w:p>
        </w:tc>
        <w:tc>
          <w:tcPr>
            <w:tcW w:w="4560" w:type="dxa"/>
          </w:tcPr>
          <w:p w14:paraId="72C4817E" w14:textId="77777777" w:rsidR="00D76DB0" w:rsidRPr="0044437C" w:rsidRDefault="00D76DB0" w:rsidP="00D76DB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 xml:space="preserve">6.3.2EA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77A8C0C5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2C43C7C7" w14:textId="77777777" w:rsidTr="00673767">
        <w:trPr>
          <w:cantSplit/>
          <w:jc w:val="center"/>
        </w:trPr>
        <w:tc>
          <w:tcPr>
            <w:tcW w:w="2452" w:type="dxa"/>
          </w:tcPr>
          <w:p w14:paraId="1373DE7D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6.3A.2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Transmit OFF power for category M1</w:t>
            </w:r>
          </w:p>
        </w:tc>
        <w:tc>
          <w:tcPr>
            <w:tcW w:w="4560" w:type="dxa"/>
          </w:tcPr>
          <w:p w14:paraId="5F2B151C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6.3.3EA</w:t>
            </w:r>
            <w:r w:rsidRPr="0044437C">
              <w:rPr>
                <w:b w:val="0"/>
                <w:bCs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12D5B9C0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272DC2E1" w14:textId="77777777" w:rsidTr="00673767">
        <w:trPr>
          <w:cantSplit/>
          <w:jc w:val="center"/>
        </w:trPr>
        <w:tc>
          <w:tcPr>
            <w:tcW w:w="2452" w:type="dxa"/>
          </w:tcPr>
          <w:p w14:paraId="3F53ECA4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6.3A.3.1</w:t>
            </w:r>
            <w:r w:rsidRPr="0044437C">
              <w:rPr>
                <w:b w:val="0"/>
                <w:bCs/>
              </w:rPr>
              <w:tab/>
              <w:t>General ON/OFF time mask for category M1</w:t>
            </w:r>
          </w:p>
        </w:tc>
        <w:tc>
          <w:tcPr>
            <w:tcW w:w="4560" w:type="dxa"/>
          </w:tcPr>
          <w:p w14:paraId="11AA3722" w14:textId="77777777" w:rsidR="00D76DB0" w:rsidRPr="0044437C" w:rsidRDefault="00D76DB0" w:rsidP="00D76DB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  <w:lang w:eastAsia="ko-KR"/>
              </w:rPr>
              <w:t xml:space="preserve">6.3.4EA.1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4A11C7E0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6B845FF5" w14:textId="77777777" w:rsidTr="00673767">
        <w:trPr>
          <w:cantSplit/>
          <w:jc w:val="center"/>
        </w:trPr>
        <w:tc>
          <w:tcPr>
            <w:tcW w:w="2452" w:type="dxa"/>
          </w:tcPr>
          <w:p w14:paraId="2199F7CC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6.3A.3.2.1</w:t>
            </w:r>
            <w:r w:rsidRPr="0044437C">
              <w:rPr>
                <w:b w:val="0"/>
                <w:bCs/>
              </w:rPr>
              <w:tab/>
              <w:t>PRACH time mask for UE category M1</w:t>
            </w:r>
          </w:p>
        </w:tc>
        <w:tc>
          <w:tcPr>
            <w:tcW w:w="4560" w:type="dxa"/>
          </w:tcPr>
          <w:p w14:paraId="2AC42095" w14:textId="77777777" w:rsidR="00D76DB0" w:rsidRPr="0044437C" w:rsidRDefault="00D76DB0" w:rsidP="00D76DB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  <w:lang w:eastAsia="ko-KR"/>
              </w:rPr>
              <w:t xml:space="preserve">6.3.4EA.2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  <w:r w:rsidRPr="0044437C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4122B4F1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2941E2BD" w14:textId="77777777" w:rsidTr="00673767">
        <w:trPr>
          <w:cantSplit/>
          <w:jc w:val="center"/>
        </w:trPr>
        <w:tc>
          <w:tcPr>
            <w:tcW w:w="2452" w:type="dxa"/>
          </w:tcPr>
          <w:p w14:paraId="5062351C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6.3A.3.2.2</w:t>
            </w:r>
            <w:r w:rsidRPr="0044437C">
              <w:rPr>
                <w:b w:val="0"/>
                <w:bCs/>
              </w:rPr>
              <w:tab/>
              <w:t>SRS time mask for UE category M1</w:t>
            </w:r>
          </w:p>
        </w:tc>
        <w:tc>
          <w:tcPr>
            <w:tcW w:w="4560" w:type="dxa"/>
          </w:tcPr>
          <w:p w14:paraId="629C5DCB" w14:textId="77777777" w:rsidR="00D76DB0" w:rsidRPr="0044437C" w:rsidRDefault="00D76DB0" w:rsidP="00D76DB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  <w:lang w:eastAsia="ko-KR"/>
              </w:rPr>
              <w:t xml:space="preserve">6.3.4EA.2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23C720CB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64602023" w14:textId="77777777" w:rsidTr="00673767">
        <w:trPr>
          <w:cantSplit/>
          <w:jc w:val="center"/>
        </w:trPr>
        <w:tc>
          <w:tcPr>
            <w:tcW w:w="2452" w:type="dxa"/>
          </w:tcPr>
          <w:p w14:paraId="5FA44214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6.3A.4.1</w:t>
            </w:r>
            <w:r w:rsidRPr="0044437C">
              <w:rPr>
                <w:b w:val="0"/>
                <w:bCs/>
              </w:rPr>
              <w:tab/>
              <w:t>Power Control Absolute power tolerance for UE category M1</w:t>
            </w:r>
          </w:p>
        </w:tc>
        <w:tc>
          <w:tcPr>
            <w:tcW w:w="4560" w:type="dxa"/>
          </w:tcPr>
          <w:p w14:paraId="3B87D5CD" w14:textId="77777777" w:rsidR="00D76DB0" w:rsidRPr="0044437C" w:rsidRDefault="00D76DB0" w:rsidP="00D76DB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rFonts w:eastAsia="PMingLiU"/>
                <w:b w:val="0"/>
                <w:bCs/>
                <w:lang w:eastAsia="zh-TW"/>
              </w:rPr>
              <w:t xml:space="preserve">6.3.5EA.1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6521FFD3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578E9B71" w14:textId="77777777" w:rsidTr="00673767">
        <w:trPr>
          <w:cantSplit/>
          <w:jc w:val="center"/>
        </w:trPr>
        <w:tc>
          <w:tcPr>
            <w:tcW w:w="2452" w:type="dxa"/>
          </w:tcPr>
          <w:p w14:paraId="56BDBA6D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6.3A.4.2</w:t>
            </w:r>
            <w:r w:rsidRPr="0044437C">
              <w:rPr>
                <w:b w:val="0"/>
                <w:bCs/>
              </w:rPr>
              <w:tab/>
              <w:t>Power Control Relative power tolerance for UE category M1</w:t>
            </w:r>
          </w:p>
        </w:tc>
        <w:tc>
          <w:tcPr>
            <w:tcW w:w="4560" w:type="dxa"/>
          </w:tcPr>
          <w:p w14:paraId="47A5CE06" w14:textId="77777777" w:rsidR="00D76DB0" w:rsidRPr="0044437C" w:rsidRDefault="00D76DB0" w:rsidP="00D76DB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bookmarkStart w:id="57" w:name="OLE_LINK13"/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rFonts w:eastAsia="PMingLiU"/>
                <w:b w:val="0"/>
                <w:bCs/>
                <w:lang w:eastAsia="zh-TW"/>
              </w:rPr>
              <w:t xml:space="preserve">6.3.5EA.2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bookmarkEnd w:id="57"/>
          </w:p>
        </w:tc>
        <w:tc>
          <w:tcPr>
            <w:tcW w:w="2735" w:type="dxa"/>
          </w:tcPr>
          <w:p w14:paraId="3EDDA1A2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5CFC0621" w14:textId="77777777" w:rsidTr="00673767">
        <w:trPr>
          <w:cantSplit/>
          <w:jc w:val="center"/>
        </w:trPr>
        <w:tc>
          <w:tcPr>
            <w:tcW w:w="2452" w:type="dxa"/>
          </w:tcPr>
          <w:p w14:paraId="14EE24DB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6.3A.4.3</w:t>
            </w:r>
            <w:r w:rsidRPr="0044437C">
              <w:rPr>
                <w:b w:val="0"/>
                <w:bCs/>
              </w:rPr>
              <w:tab/>
              <w:t xml:space="preserve">Aggregate power control tolerance for UE category </w:t>
            </w:r>
            <w:r w:rsidRPr="0044437C">
              <w:rPr>
                <w:b w:val="0"/>
                <w:bCs/>
                <w:lang w:eastAsia="zh-TW"/>
              </w:rPr>
              <w:t>M1</w:t>
            </w:r>
          </w:p>
        </w:tc>
        <w:tc>
          <w:tcPr>
            <w:tcW w:w="4560" w:type="dxa"/>
          </w:tcPr>
          <w:p w14:paraId="0F08A121" w14:textId="77777777" w:rsidR="00D76DB0" w:rsidRPr="0044437C" w:rsidRDefault="00D76DB0" w:rsidP="00D76DB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  <w:lang w:eastAsia="zh-TW"/>
              </w:rPr>
              <w:t xml:space="preserve">6.3.5EA.3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591A31F9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3A6F5ACE" w14:textId="77777777" w:rsidTr="00673767">
        <w:trPr>
          <w:cantSplit/>
          <w:jc w:val="center"/>
        </w:trPr>
        <w:tc>
          <w:tcPr>
            <w:tcW w:w="2452" w:type="dxa"/>
          </w:tcPr>
          <w:p w14:paraId="4B8416AD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6.3B.1</w:t>
            </w:r>
            <w:r w:rsidRPr="0044437C">
              <w:rPr>
                <w:b w:val="0"/>
                <w:bCs/>
              </w:rPr>
              <w:tab/>
              <w:t>UE Minimum output power for category NB1 and NB2</w:t>
            </w:r>
          </w:p>
        </w:tc>
        <w:tc>
          <w:tcPr>
            <w:tcW w:w="4560" w:type="dxa"/>
          </w:tcPr>
          <w:p w14:paraId="2566B9E6" w14:textId="77777777" w:rsidR="00D76DB0" w:rsidRPr="0044437C" w:rsidRDefault="00D76DB0" w:rsidP="00D76DB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 xml:space="preserve">6.3.2F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70F6783B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09BB7766" w14:textId="77777777" w:rsidTr="00673767">
        <w:trPr>
          <w:cantSplit/>
          <w:jc w:val="center"/>
        </w:trPr>
        <w:tc>
          <w:tcPr>
            <w:tcW w:w="2452" w:type="dxa"/>
          </w:tcPr>
          <w:p w14:paraId="5CFB75EA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6.3B.2</w:t>
            </w:r>
            <w:r w:rsidRPr="0044437C">
              <w:rPr>
                <w:b w:val="0"/>
                <w:bCs/>
              </w:rPr>
              <w:tab/>
              <w:t>Transmit OFF power for category NB1 and NB2</w:t>
            </w:r>
          </w:p>
        </w:tc>
        <w:tc>
          <w:tcPr>
            <w:tcW w:w="4560" w:type="dxa"/>
          </w:tcPr>
          <w:p w14:paraId="35E76D1F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6.3.3</w:t>
            </w:r>
            <w:r w:rsidRPr="0044437C">
              <w:rPr>
                <w:b w:val="0"/>
                <w:bCs/>
                <w:lang w:eastAsia="ja-JP"/>
              </w:rPr>
              <w:t>F</w:t>
            </w:r>
            <w:r w:rsidRPr="0044437C">
              <w:rPr>
                <w:b w:val="0"/>
                <w:bCs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0A52134F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172AA324" w14:textId="77777777" w:rsidTr="00673767">
        <w:trPr>
          <w:cantSplit/>
          <w:jc w:val="center"/>
        </w:trPr>
        <w:tc>
          <w:tcPr>
            <w:tcW w:w="2452" w:type="dxa"/>
          </w:tcPr>
          <w:p w14:paraId="77E03248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6.3B.3.1</w:t>
            </w:r>
            <w:r w:rsidRPr="0044437C">
              <w:rPr>
                <w:b w:val="0"/>
                <w:bCs/>
              </w:rPr>
              <w:tab/>
            </w:r>
            <w:r w:rsidRPr="0044437C">
              <w:rPr>
                <w:b w:val="0"/>
                <w:bCs/>
                <w:lang w:eastAsia="zh-TW"/>
              </w:rPr>
              <w:t>General ON/OFF time mask for category NB1 and NB2</w:t>
            </w:r>
          </w:p>
        </w:tc>
        <w:tc>
          <w:tcPr>
            <w:tcW w:w="4560" w:type="dxa"/>
          </w:tcPr>
          <w:p w14:paraId="6EF5F721" w14:textId="77777777" w:rsidR="00D76DB0" w:rsidRPr="0044437C" w:rsidRDefault="00D76DB0" w:rsidP="00D76DB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rFonts w:cs="v4.2.0"/>
                <w:b w:val="0"/>
                <w:bCs/>
              </w:rPr>
              <w:t>6.3.4</w:t>
            </w:r>
            <w:r w:rsidRPr="0044437C">
              <w:rPr>
                <w:rFonts w:eastAsia="PMingLiU" w:cs="v4.2.0"/>
                <w:b w:val="0"/>
                <w:bCs/>
                <w:lang w:eastAsia="zh-TW"/>
              </w:rPr>
              <w:t>F</w:t>
            </w:r>
            <w:r w:rsidRPr="0044437C">
              <w:rPr>
                <w:rFonts w:cs="v4.2.0"/>
                <w:b w:val="0"/>
                <w:bCs/>
              </w:rPr>
              <w:t>.1</w:t>
            </w:r>
            <w:r w:rsidRPr="0044437C">
              <w:rPr>
                <w:b w:val="0"/>
                <w:bCs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6D169A4E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701B9284" w14:textId="77777777" w:rsidTr="00673767">
        <w:trPr>
          <w:cantSplit/>
          <w:jc w:val="center"/>
        </w:trPr>
        <w:tc>
          <w:tcPr>
            <w:tcW w:w="2452" w:type="dxa"/>
          </w:tcPr>
          <w:p w14:paraId="59C158D8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lastRenderedPageBreak/>
              <w:t>6.3B.3.2</w:t>
            </w:r>
            <w:r w:rsidRPr="0044437C">
              <w:rPr>
                <w:b w:val="0"/>
                <w:bCs/>
              </w:rPr>
              <w:tab/>
            </w:r>
            <w:r w:rsidRPr="0044437C">
              <w:rPr>
                <w:b w:val="0"/>
                <w:bCs/>
                <w:lang w:eastAsia="zh-TW"/>
              </w:rPr>
              <w:t>NPRACH time mask for category NB1 and NB2</w:t>
            </w:r>
          </w:p>
        </w:tc>
        <w:tc>
          <w:tcPr>
            <w:tcW w:w="4560" w:type="dxa"/>
          </w:tcPr>
          <w:p w14:paraId="697A3C38" w14:textId="77777777" w:rsidR="00D76DB0" w:rsidRPr="0044437C" w:rsidRDefault="00D76DB0" w:rsidP="00D76DB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rFonts w:cs="v4.2.0"/>
                <w:b w:val="0"/>
                <w:bCs/>
              </w:rPr>
              <w:t>6.3.4</w:t>
            </w:r>
            <w:r w:rsidRPr="0044437C">
              <w:rPr>
                <w:rFonts w:eastAsia="PMingLiU" w:cs="v4.2.0"/>
                <w:b w:val="0"/>
                <w:bCs/>
                <w:lang w:eastAsia="zh-TW"/>
              </w:rPr>
              <w:t>F</w:t>
            </w:r>
            <w:r w:rsidRPr="0044437C">
              <w:rPr>
                <w:rFonts w:cs="v4.2.0"/>
                <w:b w:val="0"/>
                <w:bCs/>
              </w:rPr>
              <w:t>.</w:t>
            </w:r>
            <w:r w:rsidRPr="0044437C">
              <w:rPr>
                <w:rFonts w:eastAsia="PMingLiU" w:cs="v4.2.0"/>
                <w:b w:val="0"/>
                <w:bCs/>
                <w:lang w:eastAsia="zh-TW"/>
              </w:rPr>
              <w:t>2</w:t>
            </w:r>
            <w:r w:rsidRPr="0044437C">
              <w:rPr>
                <w:b w:val="0"/>
                <w:bCs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116523D0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2D399248" w14:textId="77777777" w:rsidTr="00673767">
        <w:trPr>
          <w:cantSplit/>
          <w:jc w:val="center"/>
        </w:trPr>
        <w:tc>
          <w:tcPr>
            <w:tcW w:w="2452" w:type="dxa"/>
          </w:tcPr>
          <w:p w14:paraId="6CD0B561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6.3B.4.1</w:t>
            </w:r>
            <w:r w:rsidRPr="0044437C">
              <w:rPr>
                <w:b w:val="0"/>
                <w:bCs/>
              </w:rPr>
              <w:tab/>
              <w:t>Power Control Absolute power tolerance for category NB1 and NB2</w:t>
            </w:r>
          </w:p>
        </w:tc>
        <w:tc>
          <w:tcPr>
            <w:tcW w:w="4560" w:type="dxa"/>
          </w:tcPr>
          <w:p w14:paraId="1DCB4BF1" w14:textId="77777777" w:rsidR="00D76DB0" w:rsidRPr="0044437C" w:rsidRDefault="00D76DB0" w:rsidP="00D76DB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rFonts w:cs="Arial"/>
                <w:b w:val="0"/>
                <w:bCs/>
                <w:szCs w:val="16"/>
                <w:lang w:eastAsia="ko-KR"/>
              </w:rPr>
              <w:t xml:space="preserve">6.3.5F.1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1B2D2037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5FE36346" w14:textId="77777777" w:rsidTr="00673767">
        <w:trPr>
          <w:cantSplit/>
          <w:jc w:val="center"/>
        </w:trPr>
        <w:tc>
          <w:tcPr>
            <w:tcW w:w="2452" w:type="dxa"/>
          </w:tcPr>
          <w:p w14:paraId="14ADA5C2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6.3B.4.2 Power Control Relative power tolerance for category NB1 and NB2</w:t>
            </w:r>
          </w:p>
        </w:tc>
        <w:tc>
          <w:tcPr>
            <w:tcW w:w="4560" w:type="dxa"/>
          </w:tcPr>
          <w:p w14:paraId="64BCAF88" w14:textId="77777777" w:rsidR="00D76DB0" w:rsidRPr="0044437C" w:rsidRDefault="00D76DB0" w:rsidP="00D76DB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rFonts w:cs="Arial"/>
                <w:b w:val="0"/>
                <w:bCs/>
                <w:szCs w:val="16"/>
                <w:lang w:eastAsia="ko-KR"/>
              </w:rPr>
              <w:t xml:space="preserve">6.3.5F.2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35A6ED1E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3AA4D6DC" w14:textId="77777777" w:rsidTr="00673767">
        <w:trPr>
          <w:cantSplit/>
          <w:jc w:val="center"/>
        </w:trPr>
        <w:tc>
          <w:tcPr>
            <w:tcW w:w="2452" w:type="dxa"/>
          </w:tcPr>
          <w:p w14:paraId="31646A4B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6.3B.4.3 Aggregate power control tolerance for category NB1 and NB2</w:t>
            </w:r>
          </w:p>
        </w:tc>
        <w:tc>
          <w:tcPr>
            <w:tcW w:w="4560" w:type="dxa"/>
          </w:tcPr>
          <w:p w14:paraId="744E8E5E" w14:textId="77777777" w:rsidR="00D76DB0" w:rsidRPr="0044437C" w:rsidRDefault="00D76DB0" w:rsidP="00D76DB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6.3.5F.3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04B8A529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3A595CAD" w14:textId="77777777" w:rsidTr="00673767">
        <w:trPr>
          <w:cantSplit/>
          <w:jc w:val="center"/>
        </w:trPr>
        <w:tc>
          <w:tcPr>
            <w:tcW w:w="2452" w:type="dxa"/>
          </w:tcPr>
          <w:p w14:paraId="60D37BE7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6.4A.1_1 Frequency error with GSO ephemeris for UE category M1</w:t>
            </w:r>
          </w:p>
        </w:tc>
        <w:tc>
          <w:tcPr>
            <w:tcW w:w="4560" w:type="dxa"/>
          </w:tcPr>
          <w:p w14:paraId="2C453FC9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>Same as clause 6.5.1EA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77ACC6F3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013A74FD" w14:textId="77777777" w:rsidTr="00673767">
        <w:trPr>
          <w:cantSplit/>
          <w:jc w:val="center"/>
        </w:trPr>
        <w:tc>
          <w:tcPr>
            <w:tcW w:w="2452" w:type="dxa"/>
          </w:tcPr>
          <w:p w14:paraId="11453131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6.4A.1_2 Frequency error with NGSO ephemeris for UE category M1</w:t>
            </w:r>
          </w:p>
        </w:tc>
        <w:tc>
          <w:tcPr>
            <w:tcW w:w="4560" w:type="dxa"/>
          </w:tcPr>
          <w:p w14:paraId="267CDE33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>Same as clause 6.5.1EA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1F650340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4BBFEF98" w14:textId="77777777" w:rsidTr="00673767">
        <w:trPr>
          <w:cantSplit/>
          <w:jc w:val="center"/>
        </w:trPr>
        <w:tc>
          <w:tcPr>
            <w:tcW w:w="2452" w:type="dxa"/>
          </w:tcPr>
          <w:p w14:paraId="3AA6AD02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6.4A.2.1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Error Vector Magnitude (EVM) for category M1</w:t>
            </w:r>
          </w:p>
        </w:tc>
        <w:tc>
          <w:tcPr>
            <w:tcW w:w="4560" w:type="dxa"/>
          </w:tcPr>
          <w:p w14:paraId="2747E7D1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>Same as clause 6.5.2.1EA</w:t>
            </w:r>
            <w:r w:rsidRPr="0044437C">
              <w:rPr>
                <w:rFonts w:cs="v4.2.0"/>
                <w:b w:val="0"/>
                <w:bCs/>
                <w:lang w:eastAsia="zh-CN"/>
              </w:rPr>
              <w:t>.1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0C9503D0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3041D921" w14:textId="77777777" w:rsidTr="00673767">
        <w:trPr>
          <w:cantSplit/>
          <w:jc w:val="center"/>
        </w:trPr>
        <w:tc>
          <w:tcPr>
            <w:tcW w:w="2452" w:type="dxa"/>
          </w:tcPr>
          <w:p w14:paraId="1D577A6E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6.4A.2.2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Carrier leakage for category M1</w:t>
            </w:r>
          </w:p>
        </w:tc>
        <w:tc>
          <w:tcPr>
            <w:tcW w:w="4560" w:type="dxa"/>
          </w:tcPr>
          <w:p w14:paraId="40008A21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6.5.2.2EA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6FBFE85B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1CEE0E61" w14:textId="77777777" w:rsidTr="00673767">
        <w:trPr>
          <w:cantSplit/>
          <w:jc w:val="center"/>
        </w:trPr>
        <w:tc>
          <w:tcPr>
            <w:tcW w:w="2452" w:type="dxa"/>
          </w:tcPr>
          <w:p w14:paraId="69339A62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6.4A.2.3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 xml:space="preserve">In-band emissions for </w:t>
            </w:r>
            <w:proofErr w:type="spellStart"/>
            <w:r w:rsidRPr="0044437C">
              <w:rPr>
                <w:b w:val="0"/>
                <w:bCs/>
              </w:rPr>
              <w:t>non allocated</w:t>
            </w:r>
            <w:proofErr w:type="spellEnd"/>
            <w:r w:rsidRPr="0044437C">
              <w:rPr>
                <w:b w:val="0"/>
                <w:bCs/>
              </w:rPr>
              <w:t xml:space="preserve"> RB for category M1</w:t>
            </w:r>
          </w:p>
        </w:tc>
        <w:tc>
          <w:tcPr>
            <w:tcW w:w="4560" w:type="dxa"/>
          </w:tcPr>
          <w:p w14:paraId="7BB681CE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6.5.2.3EA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239EC4BB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172D6ABA" w14:textId="77777777" w:rsidTr="00673767">
        <w:trPr>
          <w:cantSplit/>
          <w:jc w:val="center"/>
        </w:trPr>
        <w:tc>
          <w:tcPr>
            <w:tcW w:w="2452" w:type="dxa"/>
          </w:tcPr>
          <w:p w14:paraId="73AA6DE9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6.4A.2.4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EVM equalizer spectrum flatness for category M1</w:t>
            </w:r>
          </w:p>
        </w:tc>
        <w:tc>
          <w:tcPr>
            <w:tcW w:w="4560" w:type="dxa"/>
          </w:tcPr>
          <w:p w14:paraId="6C477934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6.5.2.4EA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0D01BFF2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4F30BCC7" w14:textId="77777777" w:rsidTr="00673767">
        <w:trPr>
          <w:cantSplit/>
          <w:jc w:val="center"/>
        </w:trPr>
        <w:tc>
          <w:tcPr>
            <w:tcW w:w="2452" w:type="dxa"/>
          </w:tcPr>
          <w:p w14:paraId="446423CF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6.4B.1_1 Frequency error with GSO ephemeris for UE category NB1 and NB2</w:t>
            </w:r>
          </w:p>
        </w:tc>
        <w:tc>
          <w:tcPr>
            <w:tcW w:w="4560" w:type="dxa"/>
          </w:tcPr>
          <w:p w14:paraId="50BE858E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b w:val="0"/>
                <w:bCs/>
                <w:lang w:eastAsia="ja-JP"/>
              </w:rPr>
              <w:t>Same as clause 6.5.1F in TS 36.521-1 [14]</w:t>
            </w:r>
          </w:p>
        </w:tc>
        <w:tc>
          <w:tcPr>
            <w:tcW w:w="2735" w:type="dxa"/>
          </w:tcPr>
          <w:p w14:paraId="38166BC2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0DB4AD3F" w14:textId="77777777" w:rsidTr="00673767">
        <w:trPr>
          <w:cantSplit/>
          <w:jc w:val="center"/>
        </w:trPr>
        <w:tc>
          <w:tcPr>
            <w:tcW w:w="2452" w:type="dxa"/>
          </w:tcPr>
          <w:p w14:paraId="1BC70D30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6.4B.1_2 Frequency error with NGSO ephemeris for UE category NB1 and NB2</w:t>
            </w:r>
          </w:p>
        </w:tc>
        <w:tc>
          <w:tcPr>
            <w:tcW w:w="4560" w:type="dxa"/>
          </w:tcPr>
          <w:p w14:paraId="3E51BDAF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b w:val="0"/>
                <w:bCs/>
                <w:lang w:eastAsia="ja-JP"/>
              </w:rPr>
              <w:t>Same as clause 6.5.1F in TS 36.521-1 [14]</w:t>
            </w:r>
          </w:p>
        </w:tc>
        <w:tc>
          <w:tcPr>
            <w:tcW w:w="2735" w:type="dxa"/>
          </w:tcPr>
          <w:p w14:paraId="60E6B4D8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6F09D5BC" w14:textId="77777777" w:rsidTr="00673767">
        <w:trPr>
          <w:cantSplit/>
          <w:jc w:val="center"/>
        </w:trPr>
        <w:tc>
          <w:tcPr>
            <w:tcW w:w="2452" w:type="dxa"/>
          </w:tcPr>
          <w:p w14:paraId="6766F724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6.4B.2.1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Error Vector Magnitude (EVM) for Category NB1 and NB2</w:t>
            </w:r>
          </w:p>
        </w:tc>
        <w:tc>
          <w:tcPr>
            <w:tcW w:w="4560" w:type="dxa"/>
          </w:tcPr>
          <w:p w14:paraId="74241530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6.5.2.1F.1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274DCEF8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44CC1B16" w14:textId="77777777" w:rsidTr="00673767">
        <w:trPr>
          <w:cantSplit/>
          <w:jc w:val="center"/>
        </w:trPr>
        <w:tc>
          <w:tcPr>
            <w:tcW w:w="2452" w:type="dxa"/>
          </w:tcPr>
          <w:p w14:paraId="67597EBC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6.4B.2.2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Carrier leakage for Category NB1 and NB2</w:t>
            </w:r>
          </w:p>
        </w:tc>
        <w:tc>
          <w:tcPr>
            <w:tcW w:w="4560" w:type="dxa"/>
          </w:tcPr>
          <w:p w14:paraId="6F5FF2CC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6.5.2.2F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4EF269A7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774E6619" w14:textId="77777777" w:rsidTr="00673767">
        <w:trPr>
          <w:cantSplit/>
          <w:jc w:val="center"/>
        </w:trPr>
        <w:tc>
          <w:tcPr>
            <w:tcW w:w="2452" w:type="dxa"/>
          </w:tcPr>
          <w:p w14:paraId="6537F8A7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6.4B.2.3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In-band emissions for Category NB1 and NB2</w:t>
            </w:r>
          </w:p>
        </w:tc>
        <w:tc>
          <w:tcPr>
            <w:tcW w:w="4560" w:type="dxa"/>
          </w:tcPr>
          <w:p w14:paraId="2F4AFA75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6.5.2.3</w:t>
            </w:r>
            <w:r w:rsidRPr="0044437C">
              <w:rPr>
                <w:b w:val="0"/>
                <w:bCs/>
                <w:lang w:eastAsia="zh-CN"/>
              </w:rPr>
              <w:t>F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6A772189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444144BD" w14:textId="77777777" w:rsidTr="00673767">
        <w:trPr>
          <w:cantSplit/>
          <w:jc w:val="center"/>
        </w:trPr>
        <w:tc>
          <w:tcPr>
            <w:tcW w:w="2452" w:type="dxa"/>
          </w:tcPr>
          <w:p w14:paraId="15AFCB6A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6.5A.2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Occupied bandwidth for category M1</w:t>
            </w:r>
          </w:p>
        </w:tc>
        <w:tc>
          <w:tcPr>
            <w:tcW w:w="4560" w:type="dxa"/>
          </w:tcPr>
          <w:p w14:paraId="141B5E94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  <w:lang w:eastAsia="ko-KR"/>
              </w:rPr>
              <w:t>6.6.1EA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“channel bandwidth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</w:t>
            </w:r>
            <w:r w:rsidRPr="0044437C">
              <w:rPr>
                <w:rFonts w:cs="Arial"/>
                <w:b w:val="0"/>
                <w:bCs/>
                <w:lang w:eastAsia="zh-CN"/>
              </w:rPr>
              <w:t>=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zh-CN"/>
              </w:rPr>
              <w:t>1.4M</w:t>
            </w:r>
            <w:r w:rsidRPr="0044437C">
              <w:rPr>
                <w:rFonts w:cs="v4.2.0"/>
                <w:b w:val="0"/>
                <w:bCs/>
                <w:lang w:eastAsia="ja-JP"/>
              </w:rPr>
              <w:t>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790808A9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5C2378D4" w14:textId="77777777" w:rsidTr="00673767">
        <w:trPr>
          <w:cantSplit/>
          <w:jc w:val="center"/>
        </w:trPr>
        <w:tc>
          <w:tcPr>
            <w:tcW w:w="2452" w:type="dxa"/>
          </w:tcPr>
          <w:p w14:paraId="16F6DE8E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6.5A.3.2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Spectrum emission mask for category M1</w:t>
            </w:r>
          </w:p>
        </w:tc>
        <w:tc>
          <w:tcPr>
            <w:tcW w:w="4560" w:type="dxa"/>
          </w:tcPr>
          <w:p w14:paraId="17C4A389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6.6.2.1EA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6DC29037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12792850" w14:textId="77777777" w:rsidTr="00673767">
        <w:trPr>
          <w:cantSplit/>
          <w:jc w:val="center"/>
        </w:trPr>
        <w:tc>
          <w:tcPr>
            <w:tcW w:w="2452" w:type="dxa"/>
          </w:tcPr>
          <w:p w14:paraId="57DF37C1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6.5A.3.3 Additional Spectrum Emission Mask for category M1</w:t>
            </w:r>
          </w:p>
        </w:tc>
        <w:tc>
          <w:tcPr>
            <w:tcW w:w="4560" w:type="dxa"/>
          </w:tcPr>
          <w:p w14:paraId="296ABFAE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b w:val="0"/>
                <w:bCs/>
              </w:rPr>
              <w:t>± 2.0 dB, f ≤ 3.0GHz</w:t>
            </w:r>
          </w:p>
        </w:tc>
        <w:tc>
          <w:tcPr>
            <w:tcW w:w="2735" w:type="dxa"/>
          </w:tcPr>
          <w:p w14:paraId="7F484482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76695D85" w14:textId="77777777" w:rsidTr="00673767">
        <w:trPr>
          <w:cantSplit/>
          <w:jc w:val="center"/>
        </w:trPr>
        <w:tc>
          <w:tcPr>
            <w:tcW w:w="2452" w:type="dxa"/>
          </w:tcPr>
          <w:p w14:paraId="4D0C4CEB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6.5A.3.4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Adjacent Channel Leakage Ratio for category M1</w:t>
            </w:r>
          </w:p>
        </w:tc>
        <w:tc>
          <w:tcPr>
            <w:tcW w:w="4560" w:type="dxa"/>
          </w:tcPr>
          <w:p w14:paraId="6BEFB4A0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6.6.2.3E</w:t>
            </w:r>
            <w:r w:rsidRPr="0044437C">
              <w:rPr>
                <w:b w:val="0"/>
                <w:bCs/>
                <w:lang w:eastAsia="ja-JP"/>
              </w:rPr>
              <w:t>A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65F1557C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17ABF955" w14:textId="77777777" w:rsidTr="00673767">
        <w:trPr>
          <w:cantSplit/>
          <w:jc w:val="center"/>
        </w:trPr>
        <w:tc>
          <w:tcPr>
            <w:tcW w:w="2452" w:type="dxa"/>
          </w:tcPr>
          <w:p w14:paraId="4335B199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6.5A.4.2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Transmitter Spurious emissions for category M1</w:t>
            </w:r>
          </w:p>
        </w:tc>
        <w:tc>
          <w:tcPr>
            <w:tcW w:w="4560" w:type="dxa"/>
          </w:tcPr>
          <w:p w14:paraId="7DEB2534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rFonts w:cs="v4.2.0"/>
                <w:b w:val="0"/>
                <w:bCs/>
              </w:rPr>
              <w:t>6.6.3EA.1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for spurious frequencies up to 12.75 GHz</w:t>
            </w:r>
          </w:p>
        </w:tc>
        <w:tc>
          <w:tcPr>
            <w:tcW w:w="2735" w:type="dxa"/>
          </w:tcPr>
          <w:p w14:paraId="40FF27F0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63E59820" w14:textId="77777777" w:rsidTr="00673767">
        <w:trPr>
          <w:cantSplit/>
          <w:jc w:val="center"/>
        </w:trPr>
        <w:tc>
          <w:tcPr>
            <w:tcW w:w="2452" w:type="dxa"/>
          </w:tcPr>
          <w:p w14:paraId="3B88EEDF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6.5A.4.3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Spurious emission band UE co-existence for category M1</w:t>
            </w:r>
          </w:p>
        </w:tc>
        <w:tc>
          <w:tcPr>
            <w:tcW w:w="4560" w:type="dxa"/>
          </w:tcPr>
          <w:p w14:paraId="0F40B54F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6.6.3EA.2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b w:val="0"/>
                <w:bCs/>
              </w:rPr>
              <w:t>results &gt; -60 dBm, f ≤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40785870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783BBC0C" w14:textId="77777777" w:rsidTr="00673767">
        <w:trPr>
          <w:cantSplit/>
          <w:jc w:val="center"/>
        </w:trPr>
        <w:tc>
          <w:tcPr>
            <w:tcW w:w="2452" w:type="dxa"/>
          </w:tcPr>
          <w:p w14:paraId="7A0A02DA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6.5A.4.4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Additional spurious emissions for category M1</w:t>
            </w:r>
          </w:p>
        </w:tc>
        <w:tc>
          <w:tcPr>
            <w:tcW w:w="4560" w:type="dxa"/>
          </w:tcPr>
          <w:p w14:paraId="6D1C4F5E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b w:val="0"/>
                <w:bCs/>
              </w:rPr>
              <w:t>± 2.0 dB, f ≤ 3.0GHz</w:t>
            </w:r>
          </w:p>
        </w:tc>
        <w:tc>
          <w:tcPr>
            <w:tcW w:w="2735" w:type="dxa"/>
          </w:tcPr>
          <w:p w14:paraId="721DB1D2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42BEF62A" w14:textId="77777777" w:rsidTr="00673767">
        <w:trPr>
          <w:cantSplit/>
          <w:jc w:val="center"/>
        </w:trPr>
        <w:tc>
          <w:tcPr>
            <w:tcW w:w="2452" w:type="dxa"/>
          </w:tcPr>
          <w:p w14:paraId="26AA14D1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6.5B.2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Occupied bandwidth for category NB1 and NB2</w:t>
            </w:r>
          </w:p>
        </w:tc>
        <w:tc>
          <w:tcPr>
            <w:tcW w:w="4560" w:type="dxa"/>
          </w:tcPr>
          <w:p w14:paraId="65ED6486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>Same as clause 6.6.1F in TS 36.521-1 [14]</w:t>
            </w:r>
          </w:p>
        </w:tc>
        <w:tc>
          <w:tcPr>
            <w:tcW w:w="2735" w:type="dxa"/>
          </w:tcPr>
          <w:p w14:paraId="5F365746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2D7D9B38" w14:textId="77777777" w:rsidTr="00673767">
        <w:trPr>
          <w:cantSplit/>
          <w:jc w:val="center"/>
        </w:trPr>
        <w:tc>
          <w:tcPr>
            <w:tcW w:w="2452" w:type="dxa"/>
          </w:tcPr>
          <w:p w14:paraId="32F68C04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6.5B.3.2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Spectrum emission mask for category NB1 and NB2</w:t>
            </w:r>
          </w:p>
        </w:tc>
        <w:tc>
          <w:tcPr>
            <w:tcW w:w="4560" w:type="dxa"/>
          </w:tcPr>
          <w:p w14:paraId="3766385D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6.6.2.1</w:t>
            </w:r>
            <w:r w:rsidRPr="0044437C">
              <w:rPr>
                <w:b w:val="0"/>
                <w:bCs/>
                <w:lang w:eastAsia="zh-CN"/>
              </w:rPr>
              <w:t>F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678D297D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0C67074F" w14:textId="77777777" w:rsidTr="00673767">
        <w:trPr>
          <w:cantSplit/>
          <w:jc w:val="center"/>
        </w:trPr>
        <w:tc>
          <w:tcPr>
            <w:tcW w:w="2452" w:type="dxa"/>
          </w:tcPr>
          <w:p w14:paraId="46B88205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lastRenderedPageBreak/>
              <w:t>6.5B.3.3 Additional Spectrum Emission Mask for category NB1 and NB2</w:t>
            </w:r>
          </w:p>
        </w:tc>
        <w:tc>
          <w:tcPr>
            <w:tcW w:w="4560" w:type="dxa"/>
          </w:tcPr>
          <w:p w14:paraId="2F60C904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b w:val="0"/>
                <w:bCs/>
              </w:rPr>
              <w:t>± 2.0 dB, f ≤ 3.0GHz</w:t>
            </w:r>
          </w:p>
        </w:tc>
        <w:tc>
          <w:tcPr>
            <w:tcW w:w="2735" w:type="dxa"/>
          </w:tcPr>
          <w:p w14:paraId="2F0C7812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09059DB9" w14:textId="77777777" w:rsidTr="00673767">
        <w:trPr>
          <w:cantSplit/>
          <w:jc w:val="center"/>
        </w:trPr>
        <w:tc>
          <w:tcPr>
            <w:tcW w:w="2452" w:type="dxa"/>
          </w:tcPr>
          <w:p w14:paraId="67902116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6.5B.3.4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Adjacent Channel Leakage Ratio for category NB1 and NB2</w:t>
            </w:r>
          </w:p>
        </w:tc>
        <w:tc>
          <w:tcPr>
            <w:tcW w:w="4560" w:type="dxa"/>
          </w:tcPr>
          <w:p w14:paraId="1F523C76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6.6.2.</w:t>
            </w:r>
            <w:r w:rsidRPr="0044437C">
              <w:rPr>
                <w:b w:val="0"/>
                <w:bCs/>
                <w:lang w:eastAsia="zh-CN"/>
              </w:rPr>
              <w:t>3F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30E62AD3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398733DF" w14:textId="77777777" w:rsidTr="00673767">
        <w:trPr>
          <w:cantSplit/>
          <w:jc w:val="center"/>
        </w:trPr>
        <w:tc>
          <w:tcPr>
            <w:tcW w:w="2452" w:type="dxa"/>
          </w:tcPr>
          <w:p w14:paraId="3780771B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6.5B.4.2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Transmitter Spurious emissions for category NB1 and NB2</w:t>
            </w:r>
          </w:p>
        </w:tc>
        <w:tc>
          <w:tcPr>
            <w:tcW w:w="4560" w:type="dxa"/>
          </w:tcPr>
          <w:p w14:paraId="566629CA" w14:textId="77777777" w:rsidR="00D76DB0" w:rsidRPr="0044437C" w:rsidRDefault="00D76DB0" w:rsidP="00D76DB0">
            <w:pPr>
              <w:pStyle w:val="TAH"/>
              <w:jc w:val="left"/>
              <w:rPr>
                <w:rFonts w:eastAsiaTheme="minorEastAsia"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>Same as clause 6.6.3</w:t>
            </w:r>
            <w:r w:rsidRPr="0044437C">
              <w:rPr>
                <w:rFonts w:cs="v4.2.0"/>
                <w:b w:val="0"/>
                <w:bCs/>
                <w:lang w:eastAsia="zh-CN"/>
              </w:rPr>
              <w:t>F</w:t>
            </w:r>
            <w:r w:rsidRPr="0044437C">
              <w:rPr>
                <w:rFonts w:cs="v4.2.0"/>
                <w:b w:val="0"/>
                <w:bCs/>
                <w:lang w:eastAsia="ja-JP"/>
              </w:rPr>
              <w:t>.1 in TS 36.521-1[14]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</w:rPr>
              <w:t>&lt; 5</w:t>
            </w:r>
            <w:r w:rsidRPr="0044437C">
              <w:rPr>
                <w:rFonts w:cs="Arial"/>
                <w:b w:val="0"/>
                <w:bCs/>
                <w:vertAlign w:val="superscript"/>
              </w:rPr>
              <w:t>th</w:t>
            </w:r>
            <w:r w:rsidRPr="0044437C">
              <w:rPr>
                <w:rFonts w:cs="Arial"/>
                <w:b w:val="0"/>
                <w:bCs/>
              </w:rPr>
              <w:t xml:space="preserve"> harmonic of the upper frequency edge of the UL operating band in GHz</w:t>
            </w:r>
          </w:p>
        </w:tc>
        <w:tc>
          <w:tcPr>
            <w:tcW w:w="2735" w:type="dxa"/>
          </w:tcPr>
          <w:p w14:paraId="285E0233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7C74AB4C" w14:textId="77777777" w:rsidTr="00673767">
        <w:trPr>
          <w:cantSplit/>
          <w:jc w:val="center"/>
        </w:trPr>
        <w:tc>
          <w:tcPr>
            <w:tcW w:w="2452" w:type="dxa"/>
          </w:tcPr>
          <w:p w14:paraId="12DDC795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6.5B.4.3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Spurious emission band UE co-existence for category NB1 and NB2</w:t>
            </w:r>
          </w:p>
        </w:tc>
        <w:tc>
          <w:tcPr>
            <w:tcW w:w="4560" w:type="dxa"/>
          </w:tcPr>
          <w:p w14:paraId="613E633D" w14:textId="77777777" w:rsidR="00D76DB0" w:rsidRPr="0044437C" w:rsidRDefault="00D76DB0" w:rsidP="00D76DB0">
            <w:pPr>
              <w:pStyle w:val="TAH"/>
              <w:jc w:val="left"/>
              <w:rPr>
                <w:rFonts w:eastAsiaTheme="minorEastAsia"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b w:val="0"/>
                <w:bCs/>
              </w:rPr>
              <w:t>6.6.3F.2</w:t>
            </w:r>
            <w:r w:rsidRPr="0044437C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b w:val="0"/>
                <w:bCs/>
              </w:rPr>
              <w:t>results &gt; -60 dBm, f ≤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3171F945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55197F9A" w14:textId="77777777" w:rsidTr="00673767">
        <w:trPr>
          <w:cantSplit/>
          <w:jc w:val="center"/>
        </w:trPr>
        <w:tc>
          <w:tcPr>
            <w:tcW w:w="2452" w:type="dxa"/>
          </w:tcPr>
          <w:p w14:paraId="22DC7DA5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6.5B.4.4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Additional spurious emissions for category NB1 and NB2</w:t>
            </w:r>
          </w:p>
        </w:tc>
        <w:tc>
          <w:tcPr>
            <w:tcW w:w="4560" w:type="dxa"/>
          </w:tcPr>
          <w:p w14:paraId="7FCCE04E" w14:textId="77777777" w:rsidR="00D76DB0" w:rsidRPr="0044437C" w:rsidRDefault="00D76DB0" w:rsidP="00D76DB0">
            <w:pPr>
              <w:pStyle w:val="TAH"/>
              <w:jc w:val="left"/>
              <w:rPr>
                <w:rFonts w:eastAsiaTheme="minorEastAsia" w:cs="v4.2.0"/>
                <w:b w:val="0"/>
                <w:bCs/>
                <w:lang w:eastAsia="ja-JP"/>
              </w:rPr>
            </w:pPr>
            <w:r w:rsidRPr="0044437C">
              <w:rPr>
                <w:b w:val="0"/>
                <w:bCs/>
              </w:rPr>
              <w:t>± 2.0 dB, f ≤ 3.0GHz</w:t>
            </w:r>
          </w:p>
        </w:tc>
        <w:tc>
          <w:tcPr>
            <w:tcW w:w="2735" w:type="dxa"/>
          </w:tcPr>
          <w:p w14:paraId="71C60778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D76DB0" w:rsidRPr="0044437C" w14:paraId="45E2FC06" w14:textId="77777777" w:rsidTr="00673767">
        <w:trPr>
          <w:cantSplit/>
          <w:jc w:val="center"/>
        </w:trPr>
        <w:tc>
          <w:tcPr>
            <w:tcW w:w="2452" w:type="dxa"/>
          </w:tcPr>
          <w:p w14:paraId="4E411E45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6.6B</w:t>
            </w:r>
            <w:r w:rsidRPr="0044437C">
              <w:rPr>
                <w:b w:val="0"/>
                <w:bCs/>
                <w:lang w:eastAsia="zh-CN"/>
              </w:rPr>
              <w:t xml:space="preserve"> </w:t>
            </w:r>
            <w:r w:rsidRPr="0044437C">
              <w:rPr>
                <w:b w:val="0"/>
                <w:bCs/>
              </w:rPr>
              <w:t>Transmit intermodulation for category NB1 and NB2</w:t>
            </w:r>
          </w:p>
        </w:tc>
        <w:tc>
          <w:tcPr>
            <w:tcW w:w="4560" w:type="dxa"/>
          </w:tcPr>
          <w:p w14:paraId="3333296A" w14:textId="77777777" w:rsidR="00D76DB0" w:rsidRPr="0044437C" w:rsidRDefault="00D76DB0" w:rsidP="00D76DB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44437C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44437C">
              <w:rPr>
                <w:rFonts w:cs="Arial"/>
                <w:b w:val="0"/>
                <w:bCs/>
                <w:szCs w:val="16"/>
                <w:lang w:eastAsia="ko-KR"/>
              </w:rPr>
              <w:t xml:space="preserve">6.7F </w:t>
            </w:r>
            <w:r w:rsidRPr="0044437C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44437C">
              <w:rPr>
                <w:rFonts w:cs="Arial"/>
                <w:b w:val="0"/>
                <w:bCs/>
                <w:lang w:eastAsia="ja-JP"/>
              </w:rPr>
              <w:t>≤</w:t>
            </w:r>
            <w:r w:rsidRPr="0044437C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4CC89402" w14:textId="77777777" w:rsidR="00D76DB0" w:rsidRPr="0044437C" w:rsidRDefault="00D76DB0" w:rsidP="00D76DB0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</w:tbl>
    <w:p w14:paraId="2FEB5037" w14:textId="77777777" w:rsidR="009E35E4" w:rsidRPr="0044437C" w:rsidRDefault="009E35E4" w:rsidP="009E35E4">
      <w:pPr>
        <w:rPr>
          <w:lang w:eastAsia="ja-JP"/>
        </w:rPr>
      </w:pPr>
    </w:p>
    <w:p w14:paraId="5DE3F467" w14:textId="77777777" w:rsidR="00EB610E" w:rsidRDefault="00EB610E" w:rsidP="00EB610E"/>
    <w:p w14:paraId="0D240D2E" w14:textId="77777777" w:rsidR="00EB610E" w:rsidRPr="00854822" w:rsidRDefault="00EB610E" w:rsidP="00EB610E"/>
    <w:p w14:paraId="3B1A578E" w14:textId="77777777" w:rsidR="00EB610E" w:rsidRPr="00DE007D" w:rsidRDefault="00EB610E" w:rsidP="00EB610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C9DC51D" w14:textId="77777777" w:rsidR="00EB610E" w:rsidRDefault="00EB610E" w:rsidP="00EB610E"/>
    <w:p w14:paraId="3C0A0B20" w14:textId="77777777" w:rsidR="00261389" w:rsidRPr="0044437C" w:rsidRDefault="00261389" w:rsidP="00261389">
      <w:pPr>
        <w:pStyle w:val="Heading2"/>
      </w:pPr>
      <w:bookmarkStart w:id="58" w:name="_Toc31395"/>
      <w:bookmarkStart w:id="59" w:name="_Toc11583"/>
      <w:bookmarkStart w:id="60" w:name="_Toc18986"/>
      <w:bookmarkStart w:id="61" w:name="_Toc28179"/>
      <w:bookmarkStart w:id="62" w:name="_Toc232582183"/>
      <w:bookmarkStart w:id="63" w:name="_Toc219220183"/>
      <w:r w:rsidRPr="0044437C">
        <w:lastRenderedPageBreak/>
        <w:t>F.3.2</w:t>
      </w:r>
      <w:r w:rsidRPr="0044437C">
        <w:tab/>
      </w:r>
      <w:r w:rsidRPr="0044437C">
        <w:rPr>
          <w:lang w:eastAsia="sv-SE"/>
        </w:rPr>
        <w:t xml:space="preserve">Measurement of </w:t>
      </w:r>
      <w:r w:rsidRPr="0044437C">
        <w:t>transmitter</w:t>
      </w:r>
      <w:bookmarkEnd w:id="58"/>
      <w:bookmarkEnd w:id="59"/>
      <w:bookmarkEnd w:id="60"/>
      <w:bookmarkEnd w:id="61"/>
      <w:bookmarkEnd w:id="62"/>
      <w:bookmarkEnd w:id="63"/>
    </w:p>
    <w:p w14:paraId="6859B013" w14:textId="77777777" w:rsidR="00261389" w:rsidRPr="0044437C" w:rsidRDefault="00261389" w:rsidP="00261389">
      <w:pPr>
        <w:pStyle w:val="TH"/>
      </w:pPr>
      <w:r w:rsidRPr="0044437C">
        <w:t>Table F.3.2-1: Derivation of Test Requirements (Transmitter tests)</w:t>
      </w:r>
    </w:p>
    <w:tbl>
      <w:tblPr>
        <w:tblW w:w="9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3206"/>
        <w:gridCol w:w="2349"/>
        <w:gridCol w:w="2492"/>
      </w:tblGrid>
      <w:tr w:rsidR="00261389" w:rsidRPr="0044437C" w14:paraId="22ED1DAC" w14:textId="77777777" w:rsidTr="00673767">
        <w:trPr>
          <w:jc w:val="center"/>
        </w:trPr>
        <w:tc>
          <w:tcPr>
            <w:tcW w:w="1921" w:type="dxa"/>
          </w:tcPr>
          <w:p w14:paraId="53C4C6DB" w14:textId="77777777" w:rsidR="00261389" w:rsidRPr="0044437C" w:rsidRDefault="00261389" w:rsidP="00673767">
            <w:pPr>
              <w:pStyle w:val="TAH"/>
              <w:rPr>
                <w:lang w:eastAsia="zh-CN"/>
              </w:rPr>
            </w:pPr>
            <w:r w:rsidRPr="0044437C">
              <w:rPr>
                <w:lang w:eastAsia="zh-CN"/>
              </w:rPr>
              <w:lastRenderedPageBreak/>
              <w:t>Test</w:t>
            </w:r>
          </w:p>
        </w:tc>
        <w:tc>
          <w:tcPr>
            <w:tcW w:w="3206" w:type="dxa"/>
          </w:tcPr>
          <w:p w14:paraId="3F0DA65C" w14:textId="77777777" w:rsidR="00261389" w:rsidRPr="0044437C" w:rsidRDefault="00261389" w:rsidP="00673767">
            <w:pPr>
              <w:pStyle w:val="TAH"/>
              <w:rPr>
                <w:lang w:eastAsia="zh-CN"/>
              </w:rPr>
            </w:pPr>
            <w:r w:rsidRPr="0044437C">
              <w:rPr>
                <w:lang w:eastAsia="zh-CN"/>
              </w:rPr>
              <w:t>Minimum Requirement in TS 36.102</w:t>
            </w:r>
          </w:p>
        </w:tc>
        <w:tc>
          <w:tcPr>
            <w:tcW w:w="2349" w:type="dxa"/>
          </w:tcPr>
          <w:p w14:paraId="09B3F95B" w14:textId="77777777" w:rsidR="00261389" w:rsidRPr="0044437C" w:rsidRDefault="00261389" w:rsidP="00673767">
            <w:pPr>
              <w:pStyle w:val="TAH"/>
              <w:rPr>
                <w:lang w:eastAsia="zh-CN"/>
              </w:rPr>
            </w:pPr>
            <w:r w:rsidRPr="0044437C">
              <w:rPr>
                <w:lang w:eastAsia="zh-CN"/>
              </w:rPr>
              <w:t>Test Tolerance</w:t>
            </w:r>
            <w:r w:rsidRPr="0044437C">
              <w:rPr>
                <w:lang w:eastAsia="zh-CN"/>
              </w:rPr>
              <w:br/>
              <w:t>(TT)</w:t>
            </w:r>
          </w:p>
        </w:tc>
        <w:tc>
          <w:tcPr>
            <w:tcW w:w="2492" w:type="dxa"/>
          </w:tcPr>
          <w:p w14:paraId="5871DB0B" w14:textId="77777777" w:rsidR="00261389" w:rsidRPr="0044437C" w:rsidRDefault="00261389" w:rsidP="00673767">
            <w:pPr>
              <w:pStyle w:val="TAH"/>
              <w:rPr>
                <w:lang w:eastAsia="zh-CN"/>
              </w:rPr>
            </w:pPr>
            <w:r w:rsidRPr="0044437C">
              <w:rPr>
                <w:lang w:eastAsia="zh-CN"/>
              </w:rPr>
              <w:t>Test Requirement in TS 36.521-1</w:t>
            </w:r>
          </w:p>
        </w:tc>
      </w:tr>
      <w:tr w:rsidR="00261389" w:rsidRPr="0044437C" w14:paraId="228A027D" w14:textId="77777777" w:rsidTr="00673767">
        <w:trPr>
          <w:jc w:val="center"/>
        </w:trPr>
        <w:tc>
          <w:tcPr>
            <w:tcW w:w="1921" w:type="dxa"/>
          </w:tcPr>
          <w:p w14:paraId="7D981FCE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6.2A.1</w:t>
            </w:r>
            <w:r w:rsidRPr="0044437C">
              <w:rPr>
                <w:bCs/>
              </w:rPr>
              <w:tab/>
              <w:t>UE maximum output power for category M1</w:t>
            </w:r>
          </w:p>
        </w:tc>
        <w:tc>
          <w:tcPr>
            <w:tcW w:w="3206" w:type="dxa"/>
          </w:tcPr>
          <w:p w14:paraId="5009173F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6.2.2EA in TS 36.521-1 [14] for FDD band with “f ≤ 3.0GHz</w:t>
            </w:r>
            <w:r w:rsidRPr="0044437C">
              <w:rPr>
                <w:bCs/>
                <w:lang w:eastAsia="zh-CN"/>
              </w:rPr>
              <w:t xml:space="preserve">, </w:t>
            </w:r>
            <w:r w:rsidRPr="0044437C">
              <w:rPr>
                <w:bCs/>
              </w:rPr>
              <w:t>Power class 3”</w:t>
            </w:r>
            <w:r w:rsidRPr="0044437C">
              <w:rPr>
                <w:bCs/>
                <w:lang w:eastAsia="zh-CN"/>
              </w:rPr>
              <w:t xml:space="preserve"> and </w:t>
            </w:r>
            <w:r w:rsidRPr="0044437C">
              <w:rPr>
                <w:bCs/>
              </w:rPr>
              <w:t>“f ≤ 3.0GHz</w:t>
            </w:r>
            <w:r w:rsidRPr="0044437C">
              <w:rPr>
                <w:bCs/>
                <w:lang w:eastAsia="zh-CN"/>
              </w:rPr>
              <w:t xml:space="preserve">, </w:t>
            </w:r>
            <w:r w:rsidRPr="0044437C">
              <w:rPr>
                <w:bCs/>
              </w:rPr>
              <w:t xml:space="preserve">Power class </w:t>
            </w:r>
            <w:r w:rsidRPr="0044437C">
              <w:rPr>
                <w:bCs/>
                <w:lang w:eastAsia="zh-CN"/>
              </w:rPr>
              <w:t>5</w:t>
            </w:r>
            <w:r w:rsidRPr="0044437C">
              <w:rPr>
                <w:bCs/>
              </w:rPr>
              <w:t>”.</w:t>
            </w:r>
          </w:p>
        </w:tc>
        <w:tc>
          <w:tcPr>
            <w:tcW w:w="2349" w:type="dxa"/>
          </w:tcPr>
          <w:p w14:paraId="07CDBE02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6.2.2EA in TS 36.521-1 [14] for FDD band with “f ≤ 3.0GHz</w:t>
            </w:r>
            <w:r w:rsidRPr="0044437C">
              <w:rPr>
                <w:bCs/>
                <w:lang w:eastAsia="zh-CN"/>
              </w:rPr>
              <w:t xml:space="preserve">, </w:t>
            </w:r>
            <w:r w:rsidRPr="0044437C">
              <w:rPr>
                <w:bCs/>
              </w:rPr>
              <w:t>Power class 3”</w:t>
            </w:r>
            <w:r w:rsidRPr="0044437C">
              <w:rPr>
                <w:bCs/>
                <w:lang w:eastAsia="zh-CN"/>
              </w:rPr>
              <w:t xml:space="preserve"> and </w:t>
            </w:r>
            <w:r w:rsidRPr="0044437C">
              <w:rPr>
                <w:bCs/>
              </w:rPr>
              <w:t>“f ≤ 3.0GHz</w:t>
            </w:r>
            <w:r w:rsidRPr="0044437C">
              <w:rPr>
                <w:bCs/>
                <w:lang w:eastAsia="zh-CN"/>
              </w:rPr>
              <w:t xml:space="preserve">, </w:t>
            </w:r>
            <w:r w:rsidRPr="0044437C">
              <w:rPr>
                <w:bCs/>
              </w:rPr>
              <w:t xml:space="preserve">Power class </w:t>
            </w:r>
            <w:r w:rsidRPr="0044437C">
              <w:rPr>
                <w:bCs/>
                <w:lang w:eastAsia="zh-CN"/>
              </w:rPr>
              <w:t>5</w:t>
            </w:r>
            <w:r w:rsidRPr="0044437C">
              <w:rPr>
                <w:bCs/>
              </w:rPr>
              <w:t>”.</w:t>
            </w:r>
          </w:p>
        </w:tc>
        <w:tc>
          <w:tcPr>
            <w:tcW w:w="2492" w:type="dxa"/>
          </w:tcPr>
          <w:p w14:paraId="7AFEF856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6.2.2EA in TS 36.521-1 [14] for FDD band with “f ≤ 3.0GHz</w:t>
            </w:r>
            <w:r w:rsidRPr="0044437C">
              <w:rPr>
                <w:bCs/>
                <w:lang w:eastAsia="zh-CN"/>
              </w:rPr>
              <w:t xml:space="preserve">, </w:t>
            </w:r>
            <w:r w:rsidRPr="0044437C">
              <w:rPr>
                <w:bCs/>
              </w:rPr>
              <w:t>Power class 3”</w:t>
            </w:r>
            <w:r w:rsidRPr="0044437C">
              <w:rPr>
                <w:bCs/>
                <w:lang w:eastAsia="zh-CN"/>
              </w:rPr>
              <w:t xml:space="preserve"> and </w:t>
            </w:r>
            <w:r w:rsidRPr="0044437C">
              <w:rPr>
                <w:bCs/>
              </w:rPr>
              <w:t>“f ≤ 3.0GHz</w:t>
            </w:r>
            <w:r w:rsidRPr="0044437C">
              <w:rPr>
                <w:bCs/>
                <w:lang w:eastAsia="zh-CN"/>
              </w:rPr>
              <w:t xml:space="preserve">, </w:t>
            </w:r>
            <w:r w:rsidRPr="0044437C">
              <w:rPr>
                <w:bCs/>
              </w:rPr>
              <w:t xml:space="preserve">Power class </w:t>
            </w:r>
            <w:r w:rsidRPr="0044437C">
              <w:rPr>
                <w:bCs/>
                <w:lang w:eastAsia="zh-CN"/>
              </w:rPr>
              <w:t>5</w:t>
            </w:r>
            <w:r w:rsidRPr="0044437C">
              <w:rPr>
                <w:bCs/>
              </w:rPr>
              <w:t>”.</w:t>
            </w:r>
          </w:p>
        </w:tc>
      </w:tr>
      <w:tr w:rsidR="00B57D7A" w:rsidRPr="0044437C" w14:paraId="59BA2F8F" w14:textId="77777777" w:rsidTr="00673767">
        <w:trPr>
          <w:jc w:val="center"/>
          <w:ins w:id="64" w:author="Adan Toril" w:date="2026-01-22T15:19:00Z"/>
        </w:trPr>
        <w:tc>
          <w:tcPr>
            <w:tcW w:w="1921" w:type="dxa"/>
          </w:tcPr>
          <w:p w14:paraId="0B481BCB" w14:textId="23C72CE9" w:rsidR="00B57D7A" w:rsidRPr="00F178E1" w:rsidRDefault="00B57D7A" w:rsidP="00B57D7A">
            <w:pPr>
              <w:pStyle w:val="TAL"/>
              <w:rPr>
                <w:ins w:id="65" w:author="Adan Toril" w:date="2026-01-22T15:19:00Z" w16du:dateUtc="2026-01-22T14:19:00Z"/>
              </w:rPr>
            </w:pPr>
            <w:ins w:id="66" w:author="Adan Toril" w:date="2026-01-22T15:20:00Z" w16du:dateUtc="2026-01-22T14:20:00Z">
              <w:r w:rsidRPr="00F178E1">
                <w:t>6.2A.1_1</w:t>
              </w:r>
              <w:r w:rsidRPr="00F178E1">
                <w:tab/>
                <w:t>UE maximum output power for category M1: Transmit EIRP density</w:t>
              </w:r>
            </w:ins>
          </w:p>
        </w:tc>
        <w:tc>
          <w:tcPr>
            <w:tcW w:w="3206" w:type="dxa"/>
          </w:tcPr>
          <w:p w14:paraId="685EEA19" w14:textId="2B12BB77" w:rsidR="00B57D7A" w:rsidRPr="00F178E1" w:rsidRDefault="00B57D7A" w:rsidP="00B57D7A">
            <w:pPr>
              <w:pStyle w:val="TAL"/>
              <w:rPr>
                <w:ins w:id="67" w:author="Adan Toril" w:date="2026-01-22T15:19:00Z" w16du:dateUtc="2026-01-22T14:19:00Z"/>
              </w:rPr>
            </w:pPr>
            <w:ins w:id="68" w:author="Adan Toril" w:date="2026-01-22T15:20:00Z" w16du:dateUtc="2026-01-22T14:20:00Z">
              <w:r w:rsidRPr="00F178E1">
                <w:t>Same as 6.2A.1.</w:t>
              </w:r>
            </w:ins>
          </w:p>
        </w:tc>
        <w:tc>
          <w:tcPr>
            <w:tcW w:w="2349" w:type="dxa"/>
          </w:tcPr>
          <w:p w14:paraId="1C47B97F" w14:textId="438D2873" w:rsidR="00B57D7A" w:rsidRPr="0044437C" w:rsidRDefault="00B57D7A" w:rsidP="00B57D7A">
            <w:pPr>
              <w:pStyle w:val="TAL"/>
              <w:rPr>
                <w:ins w:id="69" w:author="Adan Toril" w:date="2026-01-22T15:19:00Z" w16du:dateUtc="2026-01-22T14:19:00Z"/>
                <w:bCs/>
              </w:rPr>
            </w:pPr>
            <w:ins w:id="70" w:author="Adan Toril" w:date="2026-01-22T15:20:00Z" w16du:dateUtc="2026-01-22T14:20:00Z">
              <w:r w:rsidRPr="00990B12">
                <w:t>Upper limit + TT</w:t>
              </w:r>
            </w:ins>
          </w:p>
        </w:tc>
        <w:tc>
          <w:tcPr>
            <w:tcW w:w="2492" w:type="dxa"/>
          </w:tcPr>
          <w:p w14:paraId="06A3ECA5" w14:textId="51B43597" w:rsidR="00B57D7A" w:rsidRPr="0044437C" w:rsidRDefault="00F178E1" w:rsidP="00B57D7A">
            <w:pPr>
              <w:pStyle w:val="TAL"/>
              <w:rPr>
                <w:ins w:id="71" w:author="Adan Toril" w:date="2026-01-22T15:19:00Z" w16du:dateUtc="2026-01-22T14:19:00Z"/>
                <w:bCs/>
              </w:rPr>
            </w:pPr>
            <w:ins w:id="72" w:author="Adan Toril" w:date="2026-01-22T15:21:00Z" w16du:dateUtc="2026-01-22T14:21:00Z">
              <w:r>
                <w:rPr>
                  <w:bCs/>
                </w:rPr>
                <w:t>N/A</w:t>
              </w:r>
            </w:ins>
          </w:p>
        </w:tc>
      </w:tr>
      <w:tr w:rsidR="00261389" w:rsidRPr="0044437C" w14:paraId="216ADE1F" w14:textId="77777777" w:rsidTr="00673767">
        <w:trPr>
          <w:jc w:val="center"/>
        </w:trPr>
        <w:tc>
          <w:tcPr>
            <w:tcW w:w="1921" w:type="dxa"/>
          </w:tcPr>
          <w:p w14:paraId="238E4A02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6.2A.2</w:t>
            </w:r>
            <w:r w:rsidRPr="0044437C">
              <w:rPr>
                <w:bCs/>
                <w:lang w:eastAsia="zh-CN"/>
              </w:rPr>
              <w:tab/>
            </w:r>
            <w:r w:rsidRPr="0044437C">
              <w:rPr>
                <w:bCs/>
              </w:rPr>
              <w:t>UE m</w:t>
            </w:r>
            <w:r w:rsidRPr="0044437C">
              <w:rPr>
                <w:bCs/>
                <w:lang w:eastAsia="zh-CN"/>
              </w:rPr>
              <w:t xml:space="preserve">aximum output power reduction </w:t>
            </w:r>
            <w:r w:rsidRPr="0044437C">
              <w:rPr>
                <w:bCs/>
              </w:rPr>
              <w:t xml:space="preserve">for </w:t>
            </w:r>
            <w:r w:rsidRPr="0044437C">
              <w:rPr>
                <w:bCs/>
                <w:lang w:eastAsia="zh-CN"/>
              </w:rPr>
              <w:t>category M1</w:t>
            </w:r>
          </w:p>
        </w:tc>
        <w:tc>
          <w:tcPr>
            <w:tcW w:w="3206" w:type="dxa"/>
          </w:tcPr>
          <w:p w14:paraId="24B9E4FA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6.2.3EA in TS 36.521-1 [14] for FDD band with “Power class 3</w:t>
            </w:r>
            <w:r w:rsidRPr="0044437C">
              <w:rPr>
                <w:bCs/>
                <w:lang w:eastAsia="zh-CN"/>
              </w:rPr>
              <w:t xml:space="preserve">, </w:t>
            </w:r>
            <w:r w:rsidRPr="0044437C">
              <w:rPr>
                <w:bCs/>
              </w:rPr>
              <w:t>f ≤ 3.0GHz”</w:t>
            </w:r>
            <w:r w:rsidRPr="0044437C">
              <w:rPr>
                <w:bCs/>
                <w:lang w:eastAsia="zh-CN"/>
              </w:rPr>
              <w:t xml:space="preserve"> and </w:t>
            </w:r>
            <w:r w:rsidRPr="0044437C">
              <w:rPr>
                <w:bCs/>
              </w:rPr>
              <w:t xml:space="preserve">“Power class </w:t>
            </w:r>
            <w:r w:rsidRPr="0044437C">
              <w:rPr>
                <w:bCs/>
                <w:lang w:eastAsia="zh-CN"/>
              </w:rPr>
              <w:t xml:space="preserve">5, </w:t>
            </w:r>
            <w:r w:rsidRPr="0044437C">
              <w:rPr>
                <w:bCs/>
              </w:rPr>
              <w:t>f ≤ 3.0GHz”.</w:t>
            </w:r>
          </w:p>
        </w:tc>
        <w:tc>
          <w:tcPr>
            <w:tcW w:w="2349" w:type="dxa"/>
          </w:tcPr>
          <w:p w14:paraId="0A9211C8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6.2.3EA in TS 36.521-1 [14] for FDD band with “Power class 3</w:t>
            </w:r>
            <w:r w:rsidRPr="0044437C">
              <w:rPr>
                <w:bCs/>
                <w:lang w:eastAsia="zh-CN"/>
              </w:rPr>
              <w:t xml:space="preserve">, </w:t>
            </w:r>
            <w:r w:rsidRPr="0044437C">
              <w:rPr>
                <w:bCs/>
              </w:rPr>
              <w:t>f ≤ 3.0GHz”</w:t>
            </w:r>
            <w:r w:rsidRPr="0044437C">
              <w:rPr>
                <w:bCs/>
                <w:lang w:eastAsia="zh-CN"/>
              </w:rPr>
              <w:t xml:space="preserve"> and </w:t>
            </w:r>
            <w:r w:rsidRPr="0044437C">
              <w:rPr>
                <w:bCs/>
              </w:rPr>
              <w:t xml:space="preserve">“Power class </w:t>
            </w:r>
            <w:r w:rsidRPr="0044437C">
              <w:rPr>
                <w:bCs/>
                <w:lang w:eastAsia="zh-CN"/>
              </w:rPr>
              <w:t xml:space="preserve">5, </w:t>
            </w:r>
            <w:r w:rsidRPr="0044437C">
              <w:rPr>
                <w:bCs/>
              </w:rPr>
              <w:t>f ≤ 3.0GHz”.</w:t>
            </w:r>
          </w:p>
        </w:tc>
        <w:tc>
          <w:tcPr>
            <w:tcW w:w="2492" w:type="dxa"/>
          </w:tcPr>
          <w:p w14:paraId="20C0D9A9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6.2.3EA in TS 36.521-1 [14] for FDD band with “Power class 3</w:t>
            </w:r>
            <w:r w:rsidRPr="0044437C">
              <w:rPr>
                <w:bCs/>
                <w:lang w:eastAsia="zh-CN"/>
              </w:rPr>
              <w:t xml:space="preserve">, </w:t>
            </w:r>
            <w:r w:rsidRPr="0044437C">
              <w:rPr>
                <w:bCs/>
              </w:rPr>
              <w:t>f ≤ 3.0GHz”</w:t>
            </w:r>
            <w:r w:rsidRPr="0044437C">
              <w:rPr>
                <w:bCs/>
                <w:lang w:eastAsia="zh-CN"/>
              </w:rPr>
              <w:t xml:space="preserve"> and </w:t>
            </w:r>
            <w:r w:rsidRPr="0044437C">
              <w:rPr>
                <w:bCs/>
              </w:rPr>
              <w:t xml:space="preserve">“Power class </w:t>
            </w:r>
            <w:r w:rsidRPr="0044437C">
              <w:rPr>
                <w:bCs/>
                <w:lang w:eastAsia="zh-CN"/>
              </w:rPr>
              <w:t xml:space="preserve">5, </w:t>
            </w:r>
            <w:r w:rsidRPr="0044437C">
              <w:rPr>
                <w:bCs/>
              </w:rPr>
              <w:t>f ≤ 3.0GHz”.</w:t>
            </w:r>
          </w:p>
        </w:tc>
      </w:tr>
      <w:tr w:rsidR="00261389" w:rsidRPr="0044437C" w14:paraId="534F1DA5" w14:textId="77777777" w:rsidTr="00673767">
        <w:trPr>
          <w:jc w:val="center"/>
        </w:trPr>
        <w:tc>
          <w:tcPr>
            <w:tcW w:w="1921" w:type="dxa"/>
          </w:tcPr>
          <w:p w14:paraId="1BD807CE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6.2A.3 UE additional maximum output power reduction for category M1 UE</w:t>
            </w:r>
          </w:p>
        </w:tc>
        <w:tc>
          <w:tcPr>
            <w:tcW w:w="3206" w:type="dxa"/>
          </w:tcPr>
          <w:p w14:paraId="49B03AAF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6.2.4EA in TS 36.521-1 [14]</w:t>
            </w:r>
          </w:p>
        </w:tc>
        <w:tc>
          <w:tcPr>
            <w:tcW w:w="2349" w:type="dxa"/>
          </w:tcPr>
          <w:p w14:paraId="08C8250B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6.2.4EA in TS 36.521-1 [14]] for FDD band with “f ≤ 3.0GHz”.</w:t>
            </w:r>
          </w:p>
        </w:tc>
        <w:tc>
          <w:tcPr>
            <w:tcW w:w="2492" w:type="dxa"/>
          </w:tcPr>
          <w:p w14:paraId="0141C5D5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6.2.4EA in TS 36.521-1 [14]</w:t>
            </w:r>
          </w:p>
        </w:tc>
      </w:tr>
      <w:tr w:rsidR="00261389" w:rsidRPr="0044437C" w14:paraId="06348383" w14:textId="77777777" w:rsidTr="00673767">
        <w:trPr>
          <w:jc w:val="center"/>
        </w:trPr>
        <w:tc>
          <w:tcPr>
            <w:tcW w:w="1921" w:type="dxa"/>
          </w:tcPr>
          <w:p w14:paraId="1D3135A9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6.2A.4 Configured transmitted Power for category M1</w:t>
            </w:r>
          </w:p>
        </w:tc>
        <w:tc>
          <w:tcPr>
            <w:tcW w:w="3206" w:type="dxa"/>
          </w:tcPr>
          <w:p w14:paraId="03E456DC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6.2.5EA in TS 36.521-1 [14] for FDD band with “f ≤ 3.0GHz”.</w:t>
            </w:r>
          </w:p>
        </w:tc>
        <w:tc>
          <w:tcPr>
            <w:tcW w:w="2349" w:type="dxa"/>
          </w:tcPr>
          <w:p w14:paraId="69E4EDD1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6.2.5EA in TS 36.521-1 [14] for FDD band with “f ≤ 3.0GHz”.</w:t>
            </w:r>
          </w:p>
        </w:tc>
        <w:tc>
          <w:tcPr>
            <w:tcW w:w="2492" w:type="dxa"/>
          </w:tcPr>
          <w:p w14:paraId="0E84581A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6.2.5EA in TS 36.521-1 [14] for FDD band with “f ≤ 3.0GHz”.</w:t>
            </w:r>
          </w:p>
        </w:tc>
      </w:tr>
      <w:tr w:rsidR="00261389" w:rsidRPr="0044437C" w14:paraId="035AA73D" w14:textId="77777777" w:rsidTr="00673767">
        <w:trPr>
          <w:jc w:val="center"/>
        </w:trPr>
        <w:tc>
          <w:tcPr>
            <w:tcW w:w="1921" w:type="dxa"/>
          </w:tcPr>
          <w:p w14:paraId="27A5F68F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6.2B.1</w:t>
            </w:r>
            <w:r w:rsidRPr="0044437C">
              <w:rPr>
                <w:bCs/>
              </w:rPr>
              <w:tab/>
            </w:r>
            <w:r w:rsidRPr="0044437C">
              <w:rPr>
                <w:bCs/>
                <w:lang w:eastAsia="zh-CN"/>
              </w:rPr>
              <w:t xml:space="preserve">UE </w:t>
            </w:r>
            <w:r w:rsidRPr="0044437C">
              <w:rPr>
                <w:bCs/>
              </w:rPr>
              <w:t>maximum output power for category NB1 and NB2</w:t>
            </w:r>
          </w:p>
        </w:tc>
        <w:tc>
          <w:tcPr>
            <w:tcW w:w="3206" w:type="dxa"/>
          </w:tcPr>
          <w:p w14:paraId="24F087BE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6.2.2F in TS 36.521-1 [14] for FDD band with “f ≤ 3.0GHz</w:t>
            </w:r>
            <w:r w:rsidRPr="0044437C">
              <w:rPr>
                <w:bCs/>
                <w:lang w:eastAsia="zh-CN"/>
              </w:rPr>
              <w:t xml:space="preserve">, </w:t>
            </w:r>
            <w:r w:rsidRPr="0044437C">
              <w:rPr>
                <w:bCs/>
              </w:rPr>
              <w:t>Power class 3”</w:t>
            </w:r>
            <w:r w:rsidRPr="0044437C">
              <w:rPr>
                <w:bCs/>
                <w:lang w:eastAsia="zh-CN"/>
              </w:rPr>
              <w:t xml:space="preserve"> and </w:t>
            </w:r>
            <w:r w:rsidRPr="0044437C">
              <w:rPr>
                <w:bCs/>
              </w:rPr>
              <w:t>“f ≤ 3.0GHz</w:t>
            </w:r>
            <w:r w:rsidRPr="0044437C">
              <w:rPr>
                <w:bCs/>
                <w:lang w:eastAsia="zh-CN"/>
              </w:rPr>
              <w:t xml:space="preserve">, </w:t>
            </w:r>
            <w:r w:rsidRPr="0044437C">
              <w:rPr>
                <w:bCs/>
              </w:rPr>
              <w:t xml:space="preserve">Power class </w:t>
            </w:r>
            <w:r w:rsidRPr="0044437C">
              <w:rPr>
                <w:bCs/>
                <w:lang w:eastAsia="zh-CN"/>
              </w:rPr>
              <w:t>5</w:t>
            </w:r>
            <w:r w:rsidRPr="0044437C">
              <w:rPr>
                <w:bCs/>
              </w:rPr>
              <w:t>”</w:t>
            </w:r>
          </w:p>
        </w:tc>
        <w:tc>
          <w:tcPr>
            <w:tcW w:w="2349" w:type="dxa"/>
          </w:tcPr>
          <w:p w14:paraId="3A945BEA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6.2.2F in TS 36.521-1 [14] for FDD band with “f ≤ 3.0GHz”.</w:t>
            </w:r>
          </w:p>
        </w:tc>
        <w:tc>
          <w:tcPr>
            <w:tcW w:w="2492" w:type="dxa"/>
          </w:tcPr>
          <w:p w14:paraId="6896FC51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6.2.2F in TS 36.521-1 [14] for FDD band with “f ≤ 3.0GHz”.</w:t>
            </w:r>
          </w:p>
        </w:tc>
      </w:tr>
      <w:tr w:rsidR="00B57D7A" w:rsidRPr="0044437C" w14:paraId="7294FC45" w14:textId="77777777" w:rsidTr="00673767">
        <w:trPr>
          <w:jc w:val="center"/>
          <w:ins w:id="73" w:author="Adan Toril" w:date="2026-01-22T15:19:00Z"/>
        </w:trPr>
        <w:tc>
          <w:tcPr>
            <w:tcW w:w="1921" w:type="dxa"/>
          </w:tcPr>
          <w:p w14:paraId="0C6CEADE" w14:textId="27A5B7AD" w:rsidR="00B57D7A" w:rsidRPr="00F178E1" w:rsidRDefault="00B57D7A" w:rsidP="00B57D7A">
            <w:pPr>
              <w:pStyle w:val="TAL"/>
              <w:rPr>
                <w:ins w:id="74" w:author="Adan Toril" w:date="2026-01-22T15:19:00Z" w16du:dateUtc="2026-01-22T14:19:00Z"/>
              </w:rPr>
            </w:pPr>
            <w:ins w:id="75" w:author="Adan Toril" w:date="2026-01-22T15:20:00Z" w16du:dateUtc="2026-01-22T14:20:00Z">
              <w:r w:rsidRPr="00F178E1">
                <w:t>6.2B.1_1</w:t>
              </w:r>
              <w:r w:rsidRPr="00F178E1">
                <w:tab/>
              </w:r>
              <w:r w:rsidRPr="00F178E1">
                <w:rPr>
                  <w:lang w:eastAsia="zh-CN"/>
                </w:rPr>
                <w:t xml:space="preserve">UE </w:t>
              </w:r>
              <w:r w:rsidRPr="00F178E1">
                <w:t>maximum output power for category NB1 and NB2: Transmit EIRP density</w:t>
              </w:r>
            </w:ins>
          </w:p>
        </w:tc>
        <w:tc>
          <w:tcPr>
            <w:tcW w:w="3206" w:type="dxa"/>
          </w:tcPr>
          <w:p w14:paraId="497B110D" w14:textId="1B843ED8" w:rsidR="00B57D7A" w:rsidRPr="00F178E1" w:rsidRDefault="00B57D7A" w:rsidP="00B57D7A">
            <w:pPr>
              <w:pStyle w:val="TAL"/>
              <w:rPr>
                <w:ins w:id="76" w:author="Adan Toril" w:date="2026-01-22T15:19:00Z" w16du:dateUtc="2026-01-22T14:19:00Z"/>
              </w:rPr>
            </w:pPr>
            <w:ins w:id="77" w:author="Adan Toril" w:date="2026-01-22T15:20:00Z" w16du:dateUtc="2026-01-22T14:20:00Z">
              <w:r w:rsidRPr="00F178E1">
                <w:t>Same as 6.2B.1.</w:t>
              </w:r>
            </w:ins>
          </w:p>
        </w:tc>
        <w:tc>
          <w:tcPr>
            <w:tcW w:w="2349" w:type="dxa"/>
          </w:tcPr>
          <w:p w14:paraId="114A07BA" w14:textId="108702C9" w:rsidR="00B57D7A" w:rsidRPr="0044437C" w:rsidRDefault="00B57D7A" w:rsidP="00B57D7A">
            <w:pPr>
              <w:pStyle w:val="TAL"/>
              <w:rPr>
                <w:ins w:id="78" w:author="Adan Toril" w:date="2026-01-22T15:19:00Z" w16du:dateUtc="2026-01-22T14:19:00Z"/>
                <w:bCs/>
              </w:rPr>
            </w:pPr>
            <w:ins w:id="79" w:author="Adan Toril" w:date="2026-01-22T15:19:00Z" w16du:dateUtc="2026-01-22T14:19:00Z">
              <w:r w:rsidRPr="00990B12">
                <w:t>Upper limit + TT</w:t>
              </w:r>
            </w:ins>
          </w:p>
        </w:tc>
        <w:tc>
          <w:tcPr>
            <w:tcW w:w="2492" w:type="dxa"/>
          </w:tcPr>
          <w:p w14:paraId="6017228A" w14:textId="7BA981A9" w:rsidR="00B57D7A" w:rsidRPr="0044437C" w:rsidRDefault="00F178E1" w:rsidP="00B57D7A">
            <w:pPr>
              <w:pStyle w:val="TAL"/>
              <w:rPr>
                <w:ins w:id="80" w:author="Adan Toril" w:date="2026-01-22T15:19:00Z" w16du:dateUtc="2026-01-22T14:19:00Z"/>
                <w:bCs/>
              </w:rPr>
            </w:pPr>
            <w:ins w:id="81" w:author="Adan Toril" w:date="2026-01-22T15:21:00Z" w16du:dateUtc="2026-01-22T14:21:00Z">
              <w:r>
                <w:rPr>
                  <w:bCs/>
                </w:rPr>
                <w:t>N/A</w:t>
              </w:r>
            </w:ins>
          </w:p>
        </w:tc>
      </w:tr>
      <w:tr w:rsidR="00261389" w:rsidRPr="0044437C" w14:paraId="24FB8389" w14:textId="77777777" w:rsidTr="00673767">
        <w:trPr>
          <w:jc w:val="center"/>
        </w:trPr>
        <w:tc>
          <w:tcPr>
            <w:tcW w:w="1921" w:type="dxa"/>
          </w:tcPr>
          <w:p w14:paraId="47CE93A5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6.2B.2</w:t>
            </w:r>
            <w:r w:rsidRPr="0044437C">
              <w:rPr>
                <w:bCs/>
                <w:lang w:eastAsia="zh-CN"/>
              </w:rPr>
              <w:tab/>
            </w:r>
            <w:r w:rsidRPr="0044437C">
              <w:rPr>
                <w:bCs/>
              </w:rPr>
              <w:t>UE m</w:t>
            </w:r>
            <w:r w:rsidRPr="0044437C">
              <w:rPr>
                <w:bCs/>
                <w:lang w:eastAsia="zh-CN"/>
              </w:rPr>
              <w:t xml:space="preserve">aximum output power reduction </w:t>
            </w:r>
            <w:r w:rsidRPr="0044437C">
              <w:rPr>
                <w:bCs/>
              </w:rPr>
              <w:t xml:space="preserve">for </w:t>
            </w:r>
            <w:r w:rsidRPr="0044437C">
              <w:rPr>
                <w:bCs/>
                <w:lang w:eastAsia="zh-CN"/>
              </w:rPr>
              <w:t>category NB1 and NB2</w:t>
            </w:r>
          </w:p>
        </w:tc>
        <w:tc>
          <w:tcPr>
            <w:tcW w:w="3206" w:type="dxa"/>
          </w:tcPr>
          <w:p w14:paraId="5B02FB87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6.2.3F in TS 36.521-1 [14] for FDD band with “Power class 3</w:t>
            </w:r>
            <w:r w:rsidRPr="0044437C">
              <w:rPr>
                <w:bCs/>
                <w:lang w:eastAsia="zh-CN"/>
              </w:rPr>
              <w:t xml:space="preserve">, </w:t>
            </w:r>
            <w:r w:rsidRPr="0044437C">
              <w:rPr>
                <w:bCs/>
              </w:rPr>
              <w:t>f ≤ 3.0GHz”</w:t>
            </w:r>
            <w:r w:rsidRPr="0044437C">
              <w:rPr>
                <w:bCs/>
                <w:lang w:eastAsia="zh-CN"/>
              </w:rPr>
              <w:t xml:space="preserve"> and </w:t>
            </w:r>
            <w:r w:rsidRPr="0044437C">
              <w:rPr>
                <w:bCs/>
              </w:rPr>
              <w:t xml:space="preserve">“Power class </w:t>
            </w:r>
            <w:r w:rsidRPr="0044437C">
              <w:rPr>
                <w:bCs/>
                <w:lang w:eastAsia="zh-CN"/>
              </w:rPr>
              <w:t xml:space="preserve">5, </w:t>
            </w:r>
            <w:r w:rsidRPr="0044437C">
              <w:rPr>
                <w:bCs/>
              </w:rPr>
              <w:t>f ≤ 3.0GHz”.</w:t>
            </w:r>
          </w:p>
        </w:tc>
        <w:tc>
          <w:tcPr>
            <w:tcW w:w="2349" w:type="dxa"/>
          </w:tcPr>
          <w:p w14:paraId="1C785B0A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6.2.3F in TS 36.521-1 [14] for FDD band with “Power class 3</w:t>
            </w:r>
            <w:r w:rsidRPr="0044437C">
              <w:rPr>
                <w:bCs/>
                <w:lang w:eastAsia="zh-CN"/>
              </w:rPr>
              <w:t xml:space="preserve">, </w:t>
            </w:r>
            <w:r w:rsidRPr="0044437C">
              <w:rPr>
                <w:bCs/>
              </w:rPr>
              <w:t>f ≤ 3.0GHz”</w:t>
            </w:r>
            <w:r w:rsidRPr="0044437C">
              <w:rPr>
                <w:bCs/>
                <w:lang w:eastAsia="zh-CN"/>
              </w:rPr>
              <w:t xml:space="preserve"> and </w:t>
            </w:r>
            <w:r w:rsidRPr="0044437C">
              <w:rPr>
                <w:bCs/>
              </w:rPr>
              <w:t xml:space="preserve">“Power class </w:t>
            </w:r>
            <w:r w:rsidRPr="0044437C">
              <w:rPr>
                <w:bCs/>
                <w:lang w:eastAsia="zh-CN"/>
              </w:rPr>
              <w:t xml:space="preserve">5, </w:t>
            </w:r>
            <w:r w:rsidRPr="0044437C">
              <w:rPr>
                <w:bCs/>
              </w:rPr>
              <w:t>f ≤ 3.0GHz”.</w:t>
            </w:r>
          </w:p>
        </w:tc>
        <w:tc>
          <w:tcPr>
            <w:tcW w:w="2492" w:type="dxa"/>
          </w:tcPr>
          <w:p w14:paraId="50493ED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6.2.3F in TS 36.521-1 [14] for FDD band with “Power class 3</w:t>
            </w:r>
            <w:r w:rsidRPr="0044437C">
              <w:rPr>
                <w:bCs/>
                <w:lang w:eastAsia="zh-CN"/>
              </w:rPr>
              <w:t xml:space="preserve">, </w:t>
            </w:r>
            <w:r w:rsidRPr="0044437C">
              <w:rPr>
                <w:bCs/>
              </w:rPr>
              <w:t>f ≤ 3.0GHz”</w:t>
            </w:r>
            <w:r w:rsidRPr="0044437C">
              <w:rPr>
                <w:bCs/>
                <w:lang w:eastAsia="zh-CN"/>
              </w:rPr>
              <w:t xml:space="preserve"> and </w:t>
            </w:r>
            <w:r w:rsidRPr="0044437C">
              <w:rPr>
                <w:bCs/>
              </w:rPr>
              <w:t xml:space="preserve">“Power class </w:t>
            </w:r>
            <w:r w:rsidRPr="0044437C">
              <w:rPr>
                <w:bCs/>
                <w:lang w:eastAsia="zh-CN"/>
              </w:rPr>
              <w:t xml:space="preserve">5, </w:t>
            </w:r>
            <w:r w:rsidRPr="0044437C">
              <w:rPr>
                <w:bCs/>
              </w:rPr>
              <w:t>f ≤ 3.0GHz”.</w:t>
            </w:r>
          </w:p>
        </w:tc>
      </w:tr>
      <w:tr w:rsidR="00261389" w:rsidRPr="0044437C" w14:paraId="09AC3656" w14:textId="77777777" w:rsidTr="00673767">
        <w:trPr>
          <w:jc w:val="center"/>
        </w:trPr>
        <w:tc>
          <w:tcPr>
            <w:tcW w:w="1921" w:type="dxa"/>
          </w:tcPr>
          <w:p w14:paraId="5FF1EDAB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6.2B.3</w:t>
            </w:r>
            <w:r w:rsidRPr="0044437C">
              <w:rPr>
                <w:bCs/>
              </w:rPr>
              <w:tab/>
              <w:t>UE additional maximum output power reduction for category NB1 and NB2 UE</w:t>
            </w:r>
          </w:p>
        </w:tc>
        <w:tc>
          <w:tcPr>
            <w:tcW w:w="3206" w:type="dxa"/>
          </w:tcPr>
          <w:p w14:paraId="5F379D39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rFonts w:cs="v4.2.0"/>
                <w:lang w:eastAsia="ja-JP"/>
              </w:rPr>
              <w:t>Same as clause 6.2.3F in TS 36.521-1[14]</w:t>
            </w:r>
            <w:r w:rsidRPr="0044437C">
              <w:rPr>
                <w:rFonts w:eastAsia="SimSun" w:cs="v4.2.0"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lang w:eastAsia="ja-JP"/>
              </w:rPr>
              <w:t xml:space="preserve">f </w:t>
            </w:r>
            <w:r w:rsidRPr="0044437C">
              <w:rPr>
                <w:rFonts w:cs="Arial"/>
                <w:lang w:eastAsia="ja-JP"/>
              </w:rPr>
              <w:t>≤</w:t>
            </w:r>
            <w:r w:rsidRPr="0044437C">
              <w:rPr>
                <w:rFonts w:cs="v4.2.0"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lang w:eastAsia="zh-CN"/>
              </w:rPr>
              <w:t>”</w:t>
            </w:r>
          </w:p>
        </w:tc>
        <w:tc>
          <w:tcPr>
            <w:tcW w:w="2349" w:type="dxa"/>
          </w:tcPr>
          <w:p w14:paraId="73978752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rFonts w:cs="v4.2.0"/>
                <w:lang w:eastAsia="ja-JP"/>
              </w:rPr>
              <w:t>Same as clause 6.2.3F in TS 36.521-1[14]</w:t>
            </w:r>
            <w:r w:rsidRPr="0044437C">
              <w:rPr>
                <w:rFonts w:eastAsia="SimSun" w:cs="v4.2.0"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lang w:eastAsia="ja-JP"/>
              </w:rPr>
              <w:t xml:space="preserve">f </w:t>
            </w:r>
            <w:r w:rsidRPr="0044437C">
              <w:rPr>
                <w:rFonts w:cs="Arial"/>
                <w:lang w:eastAsia="ja-JP"/>
              </w:rPr>
              <w:t>≤</w:t>
            </w:r>
            <w:r w:rsidRPr="0044437C">
              <w:rPr>
                <w:rFonts w:cs="v4.2.0"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lang w:eastAsia="zh-CN"/>
              </w:rPr>
              <w:t>”</w:t>
            </w:r>
          </w:p>
        </w:tc>
        <w:tc>
          <w:tcPr>
            <w:tcW w:w="2492" w:type="dxa"/>
          </w:tcPr>
          <w:p w14:paraId="172F390C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rFonts w:cs="v4.2.0"/>
                <w:lang w:eastAsia="ja-JP"/>
              </w:rPr>
              <w:t>Same as clause 6.2.3F in TS 36.521-1[14]</w:t>
            </w:r>
            <w:r w:rsidRPr="0044437C">
              <w:rPr>
                <w:rFonts w:eastAsia="SimSun" w:cs="v4.2.0"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lang w:eastAsia="ja-JP"/>
              </w:rPr>
              <w:t xml:space="preserve">f </w:t>
            </w:r>
            <w:r w:rsidRPr="0044437C">
              <w:rPr>
                <w:rFonts w:cs="Arial"/>
                <w:lang w:eastAsia="ja-JP"/>
              </w:rPr>
              <w:t>≤</w:t>
            </w:r>
            <w:r w:rsidRPr="0044437C">
              <w:rPr>
                <w:rFonts w:cs="v4.2.0"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lang w:eastAsia="zh-CN"/>
              </w:rPr>
              <w:t>”</w:t>
            </w:r>
          </w:p>
        </w:tc>
      </w:tr>
      <w:tr w:rsidR="00261389" w:rsidRPr="0044437C" w14:paraId="30074140" w14:textId="77777777" w:rsidTr="00673767">
        <w:trPr>
          <w:jc w:val="center"/>
        </w:trPr>
        <w:tc>
          <w:tcPr>
            <w:tcW w:w="1921" w:type="dxa"/>
          </w:tcPr>
          <w:p w14:paraId="2EAD44D4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6.2B.4</w:t>
            </w:r>
            <w:r w:rsidRPr="0044437C">
              <w:rPr>
                <w:bCs/>
              </w:rPr>
              <w:tab/>
              <w:t>Configured transmitted Power for category NB1 and NB2</w:t>
            </w:r>
          </w:p>
        </w:tc>
        <w:tc>
          <w:tcPr>
            <w:tcW w:w="3206" w:type="dxa"/>
          </w:tcPr>
          <w:p w14:paraId="48364CB6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6.2.5F in TS 36.521-1 [14]</w:t>
            </w:r>
          </w:p>
        </w:tc>
        <w:tc>
          <w:tcPr>
            <w:tcW w:w="2349" w:type="dxa"/>
          </w:tcPr>
          <w:p w14:paraId="6629B7D5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6.2.5F in TS 36.521-1 [14]</w:t>
            </w:r>
          </w:p>
        </w:tc>
        <w:tc>
          <w:tcPr>
            <w:tcW w:w="2492" w:type="dxa"/>
          </w:tcPr>
          <w:p w14:paraId="697E5EC9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6.2.5F in TS 36.521-1 [14]</w:t>
            </w:r>
          </w:p>
        </w:tc>
      </w:tr>
      <w:tr w:rsidR="00261389" w:rsidRPr="0044437C" w14:paraId="337F0CE2" w14:textId="77777777" w:rsidTr="00673767">
        <w:trPr>
          <w:jc w:val="center"/>
        </w:trPr>
        <w:tc>
          <w:tcPr>
            <w:tcW w:w="1921" w:type="dxa"/>
          </w:tcPr>
          <w:p w14:paraId="215F143C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6.3A.1</w:t>
            </w:r>
            <w:r w:rsidRPr="0044437C">
              <w:rPr>
                <w:bCs/>
              </w:rPr>
              <w:tab/>
              <w:t>UE Minimum output power for category M1</w:t>
            </w:r>
          </w:p>
        </w:tc>
        <w:tc>
          <w:tcPr>
            <w:tcW w:w="3206" w:type="dxa"/>
          </w:tcPr>
          <w:p w14:paraId="57980F6C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6.3.2EA in TS 36.521-1 [14] for FDD band with “f ≤ 3.0GHz”.</w:t>
            </w:r>
          </w:p>
        </w:tc>
        <w:tc>
          <w:tcPr>
            <w:tcW w:w="2349" w:type="dxa"/>
          </w:tcPr>
          <w:p w14:paraId="7F9482F7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6.3.2EA in TS 36.521-1 [14] for FDD band with “f ≤ 3.0GHz”.</w:t>
            </w:r>
          </w:p>
        </w:tc>
        <w:tc>
          <w:tcPr>
            <w:tcW w:w="2492" w:type="dxa"/>
          </w:tcPr>
          <w:p w14:paraId="7F712AAC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6.3.2EA in TS 36.521-1 [14] for FDD band with “f ≤ 3.0GHz”.</w:t>
            </w:r>
          </w:p>
        </w:tc>
      </w:tr>
      <w:tr w:rsidR="00261389" w:rsidRPr="0044437C" w14:paraId="48F7BA12" w14:textId="77777777" w:rsidTr="00673767">
        <w:trPr>
          <w:jc w:val="center"/>
        </w:trPr>
        <w:tc>
          <w:tcPr>
            <w:tcW w:w="1921" w:type="dxa"/>
          </w:tcPr>
          <w:p w14:paraId="2C1E1272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6.3A.2</w:t>
            </w:r>
            <w:r w:rsidRPr="0044437C">
              <w:rPr>
                <w:bCs/>
              </w:rPr>
              <w:tab/>
              <w:t>Transmit OFF power for category M1</w:t>
            </w:r>
          </w:p>
        </w:tc>
        <w:tc>
          <w:tcPr>
            <w:tcW w:w="3206" w:type="dxa"/>
          </w:tcPr>
          <w:p w14:paraId="18B658D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6.3.3EA in TS 36.521-1 [14] for FDD band with “f ≤ 3.0GHz”.</w:t>
            </w:r>
          </w:p>
        </w:tc>
        <w:tc>
          <w:tcPr>
            <w:tcW w:w="2349" w:type="dxa"/>
          </w:tcPr>
          <w:p w14:paraId="2679DC49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6.3.3EA in TS 36.521-1 [14] for FDD band with “f ≤ 3.0GHz”.</w:t>
            </w:r>
          </w:p>
        </w:tc>
        <w:tc>
          <w:tcPr>
            <w:tcW w:w="2492" w:type="dxa"/>
          </w:tcPr>
          <w:p w14:paraId="2C04A341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6.3.3EA in TS 36.521-1 [14] for FDD band with “f ≤ 3.0GHz”.</w:t>
            </w:r>
          </w:p>
        </w:tc>
      </w:tr>
      <w:tr w:rsidR="00261389" w:rsidRPr="0044437C" w14:paraId="40942FEB" w14:textId="77777777" w:rsidTr="00673767">
        <w:trPr>
          <w:jc w:val="center"/>
        </w:trPr>
        <w:tc>
          <w:tcPr>
            <w:tcW w:w="1921" w:type="dxa"/>
          </w:tcPr>
          <w:p w14:paraId="62AA2CFD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6.3A.3.1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General ON/OFF time mask for category M1</w:t>
            </w:r>
          </w:p>
        </w:tc>
        <w:tc>
          <w:tcPr>
            <w:tcW w:w="3206" w:type="dxa"/>
          </w:tcPr>
          <w:p w14:paraId="358CC7B1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6.3.4EA.1 in TS 36.521-1 [14] for FDD band with “f ≤ 3.0GHz”.</w:t>
            </w:r>
          </w:p>
        </w:tc>
        <w:tc>
          <w:tcPr>
            <w:tcW w:w="2349" w:type="dxa"/>
          </w:tcPr>
          <w:p w14:paraId="74D5ACB6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6.3.4EA.1 in TS 36.521-1 [14] for FDD band with “f ≤ 3.0GHz”.</w:t>
            </w:r>
          </w:p>
        </w:tc>
        <w:tc>
          <w:tcPr>
            <w:tcW w:w="2492" w:type="dxa"/>
          </w:tcPr>
          <w:p w14:paraId="444FB309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6.3.4EA.1 in TS 36.521-1 [14] for FDD band with “f ≤ 3.0GHz”.</w:t>
            </w:r>
          </w:p>
        </w:tc>
      </w:tr>
      <w:tr w:rsidR="00261389" w:rsidRPr="0044437C" w14:paraId="25F6C5A7" w14:textId="77777777" w:rsidTr="00673767">
        <w:trPr>
          <w:jc w:val="center"/>
        </w:trPr>
        <w:tc>
          <w:tcPr>
            <w:tcW w:w="1921" w:type="dxa"/>
          </w:tcPr>
          <w:p w14:paraId="0FFF276F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6.3A.3.2.1</w:t>
            </w:r>
            <w:r w:rsidRPr="0044437C">
              <w:rPr>
                <w:bCs/>
              </w:rPr>
              <w:tab/>
              <w:t>PRACH time mask for UE category M1</w:t>
            </w:r>
          </w:p>
        </w:tc>
        <w:tc>
          <w:tcPr>
            <w:tcW w:w="3206" w:type="dxa"/>
          </w:tcPr>
          <w:p w14:paraId="4A9897BA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6.3.4EA.</w:t>
            </w:r>
            <w:r w:rsidRPr="0044437C">
              <w:rPr>
                <w:bCs/>
                <w:lang w:eastAsia="zh-CN"/>
              </w:rPr>
              <w:t>2</w:t>
            </w:r>
            <w:r w:rsidRPr="0044437C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5B01A292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6.3.4EA.</w:t>
            </w:r>
            <w:r w:rsidRPr="0044437C">
              <w:rPr>
                <w:bCs/>
                <w:lang w:eastAsia="zh-CN"/>
              </w:rPr>
              <w:t>2</w:t>
            </w:r>
            <w:r w:rsidRPr="0044437C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68C6995F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6.3.4EA.</w:t>
            </w:r>
            <w:r w:rsidRPr="0044437C">
              <w:rPr>
                <w:bCs/>
                <w:lang w:eastAsia="zh-CN"/>
              </w:rPr>
              <w:t>2</w:t>
            </w:r>
            <w:r w:rsidRPr="0044437C">
              <w:rPr>
                <w:bCs/>
              </w:rPr>
              <w:t xml:space="preserve"> in TS 36.521-1 [14] for FDD band with “f ≤ 3.0GHz”.</w:t>
            </w:r>
          </w:p>
        </w:tc>
      </w:tr>
      <w:tr w:rsidR="00261389" w:rsidRPr="0044437C" w14:paraId="3DF06B7C" w14:textId="77777777" w:rsidTr="00673767">
        <w:trPr>
          <w:jc w:val="center"/>
        </w:trPr>
        <w:tc>
          <w:tcPr>
            <w:tcW w:w="1921" w:type="dxa"/>
          </w:tcPr>
          <w:p w14:paraId="07095FFA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lastRenderedPageBreak/>
              <w:t>6.3A.3.2.2</w:t>
            </w:r>
            <w:r w:rsidRPr="0044437C">
              <w:rPr>
                <w:bCs/>
              </w:rPr>
              <w:tab/>
              <w:t>SRS time mask for UE category M1</w:t>
            </w:r>
          </w:p>
        </w:tc>
        <w:tc>
          <w:tcPr>
            <w:tcW w:w="3206" w:type="dxa"/>
          </w:tcPr>
          <w:p w14:paraId="0DB3B82A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6.3.4EA.</w:t>
            </w:r>
            <w:r w:rsidRPr="0044437C">
              <w:rPr>
                <w:bCs/>
                <w:lang w:eastAsia="zh-CN"/>
              </w:rPr>
              <w:t>2</w:t>
            </w:r>
            <w:r w:rsidRPr="0044437C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42ACDB87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6.3.4EA.</w:t>
            </w:r>
            <w:r w:rsidRPr="0044437C">
              <w:rPr>
                <w:bCs/>
                <w:lang w:eastAsia="zh-CN"/>
              </w:rPr>
              <w:t>2</w:t>
            </w:r>
            <w:r w:rsidRPr="0044437C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7C6EB3B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6.3.4EA.</w:t>
            </w:r>
            <w:r w:rsidRPr="0044437C">
              <w:rPr>
                <w:bCs/>
                <w:lang w:eastAsia="zh-CN"/>
              </w:rPr>
              <w:t>2</w:t>
            </w:r>
            <w:r w:rsidRPr="0044437C">
              <w:rPr>
                <w:bCs/>
              </w:rPr>
              <w:t xml:space="preserve"> in TS 36.521-1 [14] for FDD band with “f ≤ 3.0GHz”.</w:t>
            </w:r>
          </w:p>
        </w:tc>
      </w:tr>
      <w:tr w:rsidR="00261389" w:rsidRPr="0044437C" w14:paraId="6CEDE146" w14:textId="77777777" w:rsidTr="00673767">
        <w:trPr>
          <w:jc w:val="center"/>
        </w:trPr>
        <w:tc>
          <w:tcPr>
            <w:tcW w:w="1921" w:type="dxa"/>
          </w:tcPr>
          <w:p w14:paraId="4B585A53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6.3A.4.1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Power Control Absolute power tolerance for UE category M1</w:t>
            </w:r>
          </w:p>
        </w:tc>
        <w:tc>
          <w:tcPr>
            <w:tcW w:w="3206" w:type="dxa"/>
          </w:tcPr>
          <w:p w14:paraId="178DF9AC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6.3.5EA.1 in TS 36.521-1 [14] for FDD band with “f ≤ 3.0GHz”.</w:t>
            </w:r>
          </w:p>
        </w:tc>
        <w:tc>
          <w:tcPr>
            <w:tcW w:w="2349" w:type="dxa"/>
          </w:tcPr>
          <w:p w14:paraId="3CAFF4F4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6.3.5EA.1 in TS 36.521-1 [14] for FDD band with “f ≤ 3.0GHz”.</w:t>
            </w:r>
          </w:p>
        </w:tc>
        <w:tc>
          <w:tcPr>
            <w:tcW w:w="2492" w:type="dxa"/>
          </w:tcPr>
          <w:p w14:paraId="45551AB1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6.3.5EA.1 in TS 36.521-1 [14] for FDD band with “f ≤ 3.0GHz”.</w:t>
            </w:r>
          </w:p>
        </w:tc>
      </w:tr>
      <w:tr w:rsidR="00261389" w:rsidRPr="0044437C" w14:paraId="634C0531" w14:textId="77777777" w:rsidTr="00673767">
        <w:trPr>
          <w:jc w:val="center"/>
        </w:trPr>
        <w:tc>
          <w:tcPr>
            <w:tcW w:w="1921" w:type="dxa"/>
          </w:tcPr>
          <w:p w14:paraId="7CE8269F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6.3A.4.2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Power Control Relative power tolerance for UE category M1</w:t>
            </w:r>
          </w:p>
        </w:tc>
        <w:tc>
          <w:tcPr>
            <w:tcW w:w="3206" w:type="dxa"/>
          </w:tcPr>
          <w:p w14:paraId="711EAD0D" w14:textId="77777777" w:rsidR="00261389" w:rsidRPr="0044437C" w:rsidRDefault="00261389" w:rsidP="00673767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44437C">
              <w:rPr>
                <w:bCs/>
              </w:rPr>
              <w:t>Same as clause 6.3.5EA.</w:t>
            </w:r>
            <w:r w:rsidRPr="0044437C">
              <w:rPr>
                <w:bCs/>
                <w:lang w:eastAsia="zh-CN"/>
              </w:rPr>
              <w:t>2</w:t>
            </w:r>
            <w:r w:rsidRPr="0044437C">
              <w:rPr>
                <w:bCs/>
              </w:rPr>
              <w:t xml:space="preserve"> in TS 36.521-1 [14]</w:t>
            </w:r>
            <w:r w:rsidRPr="0044437C">
              <w:rPr>
                <w:bCs/>
                <w:lang w:eastAsia="zh-CN"/>
              </w:rPr>
              <w:t>.</w:t>
            </w:r>
          </w:p>
        </w:tc>
        <w:tc>
          <w:tcPr>
            <w:tcW w:w="2349" w:type="dxa"/>
          </w:tcPr>
          <w:p w14:paraId="40E1BF56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6.3.5EA.</w:t>
            </w:r>
            <w:r w:rsidRPr="0044437C">
              <w:rPr>
                <w:bCs/>
                <w:lang w:eastAsia="zh-CN"/>
              </w:rPr>
              <w:t>2</w:t>
            </w:r>
            <w:r w:rsidRPr="0044437C">
              <w:rPr>
                <w:bCs/>
              </w:rPr>
              <w:t xml:space="preserve"> in TS 36.521-1 [14]</w:t>
            </w:r>
            <w:r w:rsidRPr="0044437C">
              <w:rPr>
                <w:bCs/>
                <w:lang w:eastAsia="zh-CN"/>
              </w:rPr>
              <w:t>.</w:t>
            </w:r>
          </w:p>
        </w:tc>
        <w:tc>
          <w:tcPr>
            <w:tcW w:w="2492" w:type="dxa"/>
          </w:tcPr>
          <w:p w14:paraId="2F762A93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6.3.5EA.</w:t>
            </w:r>
            <w:r w:rsidRPr="0044437C">
              <w:rPr>
                <w:bCs/>
                <w:lang w:eastAsia="zh-CN"/>
              </w:rPr>
              <w:t>2</w:t>
            </w:r>
            <w:r w:rsidRPr="0044437C">
              <w:rPr>
                <w:bCs/>
              </w:rPr>
              <w:t xml:space="preserve"> in TS 36.521-1 [14]</w:t>
            </w:r>
            <w:r w:rsidRPr="0044437C">
              <w:rPr>
                <w:bCs/>
                <w:lang w:eastAsia="zh-CN"/>
              </w:rPr>
              <w:t>.</w:t>
            </w:r>
          </w:p>
        </w:tc>
      </w:tr>
      <w:tr w:rsidR="00261389" w:rsidRPr="0044437C" w14:paraId="7EAF4FEB" w14:textId="77777777" w:rsidTr="00673767">
        <w:trPr>
          <w:jc w:val="center"/>
        </w:trPr>
        <w:tc>
          <w:tcPr>
            <w:tcW w:w="1921" w:type="dxa"/>
          </w:tcPr>
          <w:p w14:paraId="7670270D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6.3A.4.3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 xml:space="preserve">Aggregate power control tolerance for UE category </w:t>
            </w:r>
            <w:r w:rsidRPr="0044437C">
              <w:rPr>
                <w:bCs/>
                <w:lang w:eastAsia="zh-TW"/>
              </w:rPr>
              <w:t>M1</w:t>
            </w:r>
          </w:p>
        </w:tc>
        <w:tc>
          <w:tcPr>
            <w:tcW w:w="3206" w:type="dxa"/>
          </w:tcPr>
          <w:p w14:paraId="47972066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6.3.5EA.3 in TS 36.521-1 [14]</w:t>
            </w:r>
            <w:r w:rsidRPr="0044437C">
              <w:rPr>
                <w:bCs/>
                <w:lang w:eastAsia="zh-CN"/>
              </w:rPr>
              <w:t>.</w:t>
            </w:r>
          </w:p>
        </w:tc>
        <w:tc>
          <w:tcPr>
            <w:tcW w:w="2349" w:type="dxa"/>
          </w:tcPr>
          <w:p w14:paraId="0BC2BA81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6.3.5EA.3 in TS 36.521-1 [14]</w:t>
            </w:r>
            <w:r w:rsidRPr="0044437C">
              <w:rPr>
                <w:bCs/>
                <w:lang w:eastAsia="zh-CN"/>
              </w:rPr>
              <w:t>.</w:t>
            </w:r>
          </w:p>
        </w:tc>
        <w:tc>
          <w:tcPr>
            <w:tcW w:w="2492" w:type="dxa"/>
          </w:tcPr>
          <w:p w14:paraId="4879AB59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6.3.5EA.3 in TS 36.521-1 [14]</w:t>
            </w:r>
            <w:r w:rsidRPr="0044437C">
              <w:rPr>
                <w:bCs/>
                <w:lang w:eastAsia="zh-CN"/>
              </w:rPr>
              <w:t>.</w:t>
            </w:r>
          </w:p>
        </w:tc>
      </w:tr>
      <w:tr w:rsidR="00261389" w:rsidRPr="0044437C" w14:paraId="33B8ED8C" w14:textId="77777777" w:rsidTr="00673767">
        <w:trPr>
          <w:jc w:val="center"/>
        </w:trPr>
        <w:tc>
          <w:tcPr>
            <w:tcW w:w="1921" w:type="dxa"/>
          </w:tcPr>
          <w:p w14:paraId="2699DB5D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6.3B.1</w:t>
            </w:r>
            <w:r w:rsidRPr="0044437C">
              <w:rPr>
                <w:bCs/>
              </w:rPr>
              <w:tab/>
              <w:t>UE Minimum output power for category NB1 and NB2</w:t>
            </w:r>
          </w:p>
        </w:tc>
        <w:tc>
          <w:tcPr>
            <w:tcW w:w="3206" w:type="dxa"/>
          </w:tcPr>
          <w:p w14:paraId="77815553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6.3.2F in TS 36.521-1 [14]</w:t>
            </w:r>
          </w:p>
        </w:tc>
        <w:tc>
          <w:tcPr>
            <w:tcW w:w="2349" w:type="dxa"/>
          </w:tcPr>
          <w:p w14:paraId="37B3497D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6.3.2F in TS 36.521-1 [14]</w:t>
            </w:r>
          </w:p>
        </w:tc>
        <w:tc>
          <w:tcPr>
            <w:tcW w:w="2492" w:type="dxa"/>
          </w:tcPr>
          <w:p w14:paraId="74170F75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6.3.2F in TS 36.521-1 [14]</w:t>
            </w:r>
          </w:p>
        </w:tc>
      </w:tr>
      <w:tr w:rsidR="00261389" w:rsidRPr="0044437C" w14:paraId="3C4110DD" w14:textId="77777777" w:rsidTr="00673767">
        <w:trPr>
          <w:jc w:val="center"/>
        </w:trPr>
        <w:tc>
          <w:tcPr>
            <w:tcW w:w="1921" w:type="dxa"/>
          </w:tcPr>
          <w:p w14:paraId="587DD904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6.3B.2</w:t>
            </w:r>
            <w:r w:rsidRPr="0044437C">
              <w:rPr>
                <w:bCs/>
              </w:rPr>
              <w:tab/>
              <w:t>Transmit OFF power for category NB1 and NB2</w:t>
            </w:r>
          </w:p>
        </w:tc>
        <w:tc>
          <w:tcPr>
            <w:tcW w:w="3206" w:type="dxa"/>
          </w:tcPr>
          <w:p w14:paraId="6EFB6164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6.3.3</w:t>
            </w:r>
            <w:r w:rsidRPr="0044437C">
              <w:rPr>
                <w:bCs/>
                <w:lang w:eastAsia="zh-CN"/>
              </w:rPr>
              <w:t>F</w:t>
            </w:r>
            <w:r w:rsidRPr="0044437C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3CD42B98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6.3.3</w:t>
            </w:r>
            <w:r w:rsidRPr="0044437C">
              <w:rPr>
                <w:bCs/>
                <w:lang w:eastAsia="zh-CN"/>
              </w:rPr>
              <w:t>F</w:t>
            </w:r>
            <w:r w:rsidRPr="0044437C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32994035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6.3.3</w:t>
            </w:r>
            <w:r w:rsidRPr="0044437C">
              <w:rPr>
                <w:bCs/>
                <w:lang w:eastAsia="zh-CN"/>
              </w:rPr>
              <w:t>F</w:t>
            </w:r>
            <w:r w:rsidRPr="0044437C">
              <w:rPr>
                <w:bCs/>
              </w:rPr>
              <w:t xml:space="preserve"> in TS 36.521-1 [14] for FDD band with “f ≤ 3.0GHz”.</w:t>
            </w:r>
          </w:p>
        </w:tc>
      </w:tr>
      <w:tr w:rsidR="00261389" w:rsidRPr="0044437C" w14:paraId="52CAFA05" w14:textId="77777777" w:rsidTr="00673767">
        <w:trPr>
          <w:jc w:val="center"/>
        </w:trPr>
        <w:tc>
          <w:tcPr>
            <w:tcW w:w="1921" w:type="dxa"/>
          </w:tcPr>
          <w:p w14:paraId="2730BF6F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6.3B.3.1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  <w:lang w:eastAsia="zh-TW"/>
              </w:rPr>
              <w:t>General ON/OFF time mask for category NB1 and NB2</w:t>
            </w:r>
          </w:p>
        </w:tc>
        <w:tc>
          <w:tcPr>
            <w:tcW w:w="3206" w:type="dxa"/>
          </w:tcPr>
          <w:p w14:paraId="142CD44D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6.3.4</w:t>
            </w:r>
            <w:r w:rsidRPr="0044437C">
              <w:rPr>
                <w:bCs/>
                <w:lang w:eastAsia="zh-CN"/>
              </w:rPr>
              <w:t>F</w:t>
            </w:r>
            <w:r w:rsidRPr="0044437C">
              <w:rPr>
                <w:bCs/>
              </w:rPr>
              <w:t>.1 in TS 36.521-1 [14] for FDD band with “f ≤ 3.0GHz”.</w:t>
            </w:r>
          </w:p>
        </w:tc>
        <w:tc>
          <w:tcPr>
            <w:tcW w:w="2349" w:type="dxa"/>
          </w:tcPr>
          <w:p w14:paraId="16D952AF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6.3.4</w:t>
            </w:r>
            <w:r w:rsidRPr="0044437C">
              <w:rPr>
                <w:bCs/>
                <w:lang w:eastAsia="zh-CN"/>
              </w:rPr>
              <w:t>F</w:t>
            </w:r>
            <w:r w:rsidRPr="0044437C">
              <w:rPr>
                <w:bCs/>
              </w:rPr>
              <w:t>.1 in TS 36.521-1 [14] for FDD band with “f ≤ 3.0GHz”.</w:t>
            </w:r>
          </w:p>
        </w:tc>
        <w:tc>
          <w:tcPr>
            <w:tcW w:w="2492" w:type="dxa"/>
          </w:tcPr>
          <w:p w14:paraId="2A45CCB5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6.3.4</w:t>
            </w:r>
            <w:r w:rsidRPr="0044437C">
              <w:rPr>
                <w:bCs/>
                <w:lang w:eastAsia="zh-CN"/>
              </w:rPr>
              <w:t>F</w:t>
            </w:r>
            <w:r w:rsidRPr="0044437C">
              <w:rPr>
                <w:bCs/>
              </w:rPr>
              <w:t>.1 in TS 36.521-1 [14] for FDD band with “f ≤ 3.0GHz”.</w:t>
            </w:r>
          </w:p>
        </w:tc>
      </w:tr>
      <w:tr w:rsidR="00261389" w:rsidRPr="0044437C" w14:paraId="598A6527" w14:textId="77777777" w:rsidTr="00673767">
        <w:trPr>
          <w:jc w:val="center"/>
        </w:trPr>
        <w:tc>
          <w:tcPr>
            <w:tcW w:w="1921" w:type="dxa"/>
          </w:tcPr>
          <w:p w14:paraId="4FE6697B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6.3B.3.2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  <w:lang w:eastAsia="zh-TW"/>
              </w:rPr>
              <w:t>NPRACH time mask for category NB1 and NB2</w:t>
            </w:r>
          </w:p>
        </w:tc>
        <w:tc>
          <w:tcPr>
            <w:tcW w:w="3206" w:type="dxa"/>
          </w:tcPr>
          <w:p w14:paraId="55698174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6.3.4</w:t>
            </w:r>
            <w:r w:rsidRPr="0044437C">
              <w:rPr>
                <w:bCs/>
                <w:lang w:eastAsia="zh-CN"/>
              </w:rPr>
              <w:t>F</w:t>
            </w:r>
            <w:r w:rsidRPr="0044437C">
              <w:rPr>
                <w:bCs/>
              </w:rPr>
              <w:t>.</w:t>
            </w:r>
            <w:r w:rsidRPr="0044437C">
              <w:rPr>
                <w:bCs/>
                <w:lang w:eastAsia="zh-CN"/>
              </w:rPr>
              <w:t>2</w:t>
            </w:r>
            <w:r w:rsidRPr="0044437C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4B981CF3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6.3.4</w:t>
            </w:r>
            <w:r w:rsidRPr="0044437C">
              <w:rPr>
                <w:bCs/>
                <w:lang w:eastAsia="zh-CN"/>
              </w:rPr>
              <w:t>F</w:t>
            </w:r>
            <w:r w:rsidRPr="0044437C">
              <w:rPr>
                <w:bCs/>
              </w:rPr>
              <w:t>.</w:t>
            </w:r>
            <w:r w:rsidRPr="0044437C">
              <w:rPr>
                <w:bCs/>
                <w:lang w:eastAsia="zh-CN"/>
              </w:rPr>
              <w:t>2</w:t>
            </w:r>
            <w:r w:rsidRPr="0044437C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259B8001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6.3.4</w:t>
            </w:r>
            <w:r w:rsidRPr="0044437C">
              <w:rPr>
                <w:bCs/>
                <w:lang w:eastAsia="zh-CN"/>
              </w:rPr>
              <w:t>F</w:t>
            </w:r>
            <w:r w:rsidRPr="0044437C">
              <w:rPr>
                <w:bCs/>
              </w:rPr>
              <w:t>.</w:t>
            </w:r>
            <w:r w:rsidRPr="0044437C">
              <w:rPr>
                <w:bCs/>
                <w:lang w:eastAsia="zh-CN"/>
              </w:rPr>
              <w:t>2</w:t>
            </w:r>
            <w:r w:rsidRPr="0044437C">
              <w:rPr>
                <w:bCs/>
              </w:rPr>
              <w:t xml:space="preserve"> in TS 36.521-1 [14] for FDD band with “f ≤ 3.0GHz”.</w:t>
            </w:r>
          </w:p>
        </w:tc>
      </w:tr>
      <w:tr w:rsidR="00261389" w:rsidRPr="0044437C" w14:paraId="37DE7BEC" w14:textId="77777777" w:rsidTr="00673767">
        <w:trPr>
          <w:jc w:val="center"/>
        </w:trPr>
        <w:tc>
          <w:tcPr>
            <w:tcW w:w="1921" w:type="dxa"/>
          </w:tcPr>
          <w:p w14:paraId="2D576B4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6.3B.4.1</w:t>
            </w:r>
            <w:r w:rsidRPr="0044437C">
              <w:rPr>
                <w:bCs/>
              </w:rPr>
              <w:tab/>
              <w:t>Power Control Absolute power tolerance for category NB1 and NB2</w:t>
            </w:r>
          </w:p>
        </w:tc>
        <w:tc>
          <w:tcPr>
            <w:tcW w:w="3206" w:type="dxa"/>
          </w:tcPr>
          <w:p w14:paraId="0DBA472D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6.3.5F.1 in TS 36.521-1 [14] for FDD band with “f ≤ 3.0GHz”.</w:t>
            </w:r>
          </w:p>
        </w:tc>
        <w:tc>
          <w:tcPr>
            <w:tcW w:w="2349" w:type="dxa"/>
          </w:tcPr>
          <w:p w14:paraId="3E49436B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6.3.5F.1 in TS 36.521-1 [14] for FDD band with “f ≤ 3.0GHz”.</w:t>
            </w:r>
          </w:p>
        </w:tc>
        <w:tc>
          <w:tcPr>
            <w:tcW w:w="2492" w:type="dxa"/>
          </w:tcPr>
          <w:p w14:paraId="1BAC30F2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6.3.5F.1 in TS 36.521-1 [14] for FDD band with “f ≤ 3.0GHz”.</w:t>
            </w:r>
          </w:p>
        </w:tc>
      </w:tr>
      <w:tr w:rsidR="00261389" w:rsidRPr="0044437C" w14:paraId="7FE122D6" w14:textId="77777777" w:rsidTr="00673767">
        <w:trPr>
          <w:jc w:val="center"/>
        </w:trPr>
        <w:tc>
          <w:tcPr>
            <w:tcW w:w="1921" w:type="dxa"/>
          </w:tcPr>
          <w:p w14:paraId="6D44D59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6.3B.4.2 Power Control Relative power tolerance for category NB1 and NB2</w:t>
            </w:r>
          </w:p>
        </w:tc>
        <w:tc>
          <w:tcPr>
            <w:tcW w:w="3206" w:type="dxa"/>
          </w:tcPr>
          <w:p w14:paraId="04C1E46F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6.3.5F.2 in TS 36.521-1 [14]</w:t>
            </w:r>
          </w:p>
        </w:tc>
        <w:tc>
          <w:tcPr>
            <w:tcW w:w="2349" w:type="dxa"/>
          </w:tcPr>
          <w:p w14:paraId="1D65383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6.3.5F.2 in TS 36.521-1 [14]</w:t>
            </w:r>
          </w:p>
        </w:tc>
        <w:tc>
          <w:tcPr>
            <w:tcW w:w="2492" w:type="dxa"/>
          </w:tcPr>
          <w:p w14:paraId="4F29565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6.3.5F.2 in TS 36.521-1 [14]</w:t>
            </w:r>
          </w:p>
        </w:tc>
      </w:tr>
      <w:tr w:rsidR="00261389" w:rsidRPr="0044437C" w14:paraId="70AAF959" w14:textId="77777777" w:rsidTr="00673767">
        <w:trPr>
          <w:jc w:val="center"/>
        </w:trPr>
        <w:tc>
          <w:tcPr>
            <w:tcW w:w="1921" w:type="dxa"/>
          </w:tcPr>
          <w:p w14:paraId="7B025B88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6.3B.4.3 Aggregate power control tolerance for category NB1 and NB2</w:t>
            </w:r>
          </w:p>
        </w:tc>
        <w:tc>
          <w:tcPr>
            <w:tcW w:w="3206" w:type="dxa"/>
          </w:tcPr>
          <w:p w14:paraId="247E70E9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6.3.5F.</w:t>
            </w:r>
            <w:r w:rsidRPr="0044437C">
              <w:rPr>
                <w:bCs/>
                <w:lang w:eastAsia="zh-CN"/>
              </w:rPr>
              <w:t>3</w:t>
            </w:r>
            <w:r w:rsidRPr="0044437C">
              <w:rPr>
                <w:bCs/>
              </w:rPr>
              <w:t xml:space="preserve"> in TS 36.521-1 [14]</w:t>
            </w:r>
          </w:p>
        </w:tc>
        <w:tc>
          <w:tcPr>
            <w:tcW w:w="2349" w:type="dxa"/>
          </w:tcPr>
          <w:p w14:paraId="21BE61E7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6.3.5F.</w:t>
            </w:r>
            <w:r w:rsidRPr="0044437C">
              <w:rPr>
                <w:bCs/>
                <w:lang w:eastAsia="zh-CN"/>
              </w:rPr>
              <w:t>3</w:t>
            </w:r>
            <w:r w:rsidRPr="0044437C">
              <w:rPr>
                <w:bCs/>
              </w:rPr>
              <w:t xml:space="preserve"> in TS 36.521-1 [14]</w:t>
            </w:r>
          </w:p>
        </w:tc>
        <w:tc>
          <w:tcPr>
            <w:tcW w:w="2492" w:type="dxa"/>
          </w:tcPr>
          <w:p w14:paraId="1FBEAACB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6.3.5F.</w:t>
            </w:r>
            <w:r w:rsidRPr="0044437C">
              <w:rPr>
                <w:bCs/>
                <w:lang w:eastAsia="zh-CN"/>
              </w:rPr>
              <w:t>3</w:t>
            </w:r>
            <w:r w:rsidRPr="0044437C">
              <w:rPr>
                <w:bCs/>
              </w:rPr>
              <w:t xml:space="preserve"> in TS 36.521-1 [14]</w:t>
            </w:r>
          </w:p>
        </w:tc>
      </w:tr>
      <w:tr w:rsidR="00261389" w:rsidRPr="0044437C" w14:paraId="47527AB9" w14:textId="77777777" w:rsidTr="00673767">
        <w:trPr>
          <w:jc w:val="center"/>
        </w:trPr>
        <w:tc>
          <w:tcPr>
            <w:tcW w:w="1921" w:type="dxa"/>
          </w:tcPr>
          <w:p w14:paraId="6A2CAFBC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t>6.4A.1_1 Frequency error with GSO ephemeris for UE category M1</w:t>
            </w:r>
          </w:p>
        </w:tc>
        <w:tc>
          <w:tcPr>
            <w:tcW w:w="3206" w:type="dxa"/>
          </w:tcPr>
          <w:p w14:paraId="4F5EA86C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lang w:eastAsia="ja-JP"/>
              </w:rPr>
              <w:t>Same as clause 6.5.1EA</w:t>
            </w:r>
            <w:r w:rsidRPr="0044437C">
              <w:rPr>
                <w:rFonts w:cs="Arial"/>
                <w:szCs w:val="16"/>
                <w:lang w:eastAsia="zh-TW"/>
              </w:rPr>
              <w:t xml:space="preserve"> </w:t>
            </w:r>
            <w:r w:rsidRPr="0044437C">
              <w:rPr>
                <w:lang w:eastAsia="ja-JP"/>
              </w:rPr>
              <w:t>in TS 36.521-1 [14]</w:t>
            </w:r>
          </w:p>
        </w:tc>
        <w:tc>
          <w:tcPr>
            <w:tcW w:w="2349" w:type="dxa"/>
          </w:tcPr>
          <w:p w14:paraId="7D700B0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lang w:eastAsia="ja-JP"/>
              </w:rPr>
              <w:t>Same as clause 6.5.1EA</w:t>
            </w:r>
            <w:r w:rsidRPr="0044437C">
              <w:rPr>
                <w:rFonts w:cs="Arial"/>
                <w:szCs w:val="16"/>
                <w:lang w:eastAsia="zh-TW"/>
              </w:rPr>
              <w:t xml:space="preserve"> </w:t>
            </w:r>
            <w:r w:rsidRPr="0044437C">
              <w:rPr>
                <w:lang w:eastAsia="ja-JP"/>
              </w:rPr>
              <w:t>in TS 36.521-1 [14]</w:t>
            </w:r>
          </w:p>
        </w:tc>
        <w:tc>
          <w:tcPr>
            <w:tcW w:w="2492" w:type="dxa"/>
          </w:tcPr>
          <w:p w14:paraId="4E63020D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lang w:eastAsia="ja-JP"/>
              </w:rPr>
              <w:t>Same as clause 6.5.1EA</w:t>
            </w:r>
            <w:r w:rsidRPr="0044437C">
              <w:rPr>
                <w:rFonts w:cs="Arial"/>
                <w:szCs w:val="16"/>
                <w:lang w:eastAsia="zh-TW"/>
              </w:rPr>
              <w:t xml:space="preserve"> </w:t>
            </w:r>
            <w:r w:rsidRPr="0044437C">
              <w:rPr>
                <w:lang w:eastAsia="ja-JP"/>
              </w:rPr>
              <w:t>in TS 36.521-1 [14]</w:t>
            </w:r>
          </w:p>
        </w:tc>
      </w:tr>
      <w:tr w:rsidR="00261389" w:rsidRPr="0044437C" w14:paraId="5656FD19" w14:textId="77777777" w:rsidTr="00673767">
        <w:trPr>
          <w:jc w:val="center"/>
        </w:trPr>
        <w:tc>
          <w:tcPr>
            <w:tcW w:w="1921" w:type="dxa"/>
          </w:tcPr>
          <w:p w14:paraId="423AE86B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t>6.4A.1_2 Frequency error with NGSO ephemeris for UE category M1</w:t>
            </w:r>
          </w:p>
        </w:tc>
        <w:tc>
          <w:tcPr>
            <w:tcW w:w="3206" w:type="dxa"/>
          </w:tcPr>
          <w:p w14:paraId="68F32936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lang w:eastAsia="ja-JP"/>
              </w:rPr>
              <w:t>Same as clause 6.5.1EA</w:t>
            </w:r>
            <w:r w:rsidRPr="0044437C">
              <w:rPr>
                <w:rFonts w:cs="Arial"/>
                <w:szCs w:val="16"/>
                <w:lang w:eastAsia="zh-TW"/>
              </w:rPr>
              <w:t xml:space="preserve"> </w:t>
            </w:r>
            <w:r w:rsidRPr="0044437C">
              <w:rPr>
                <w:lang w:eastAsia="ja-JP"/>
              </w:rPr>
              <w:t>in TS 36.521-1 [14]</w:t>
            </w:r>
          </w:p>
        </w:tc>
        <w:tc>
          <w:tcPr>
            <w:tcW w:w="2349" w:type="dxa"/>
          </w:tcPr>
          <w:p w14:paraId="5380DC6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lang w:eastAsia="ja-JP"/>
              </w:rPr>
              <w:t>Same as clause 6.5.1EA</w:t>
            </w:r>
            <w:r w:rsidRPr="0044437C">
              <w:rPr>
                <w:rFonts w:cs="Arial"/>
                <w:szCs w:val="16"/>
                <w:lang w:eastAsia="zh-TW"/>
              </w:rPr>
              <w:t xml:space="preserve"> </w:t>
            </w:r>
            <w:r w:rsidRPr="0044437C">
              <w:rPr>
                <w:lang w:eastAsia="ja-JP"/>
              </w:rPr>
              <w:t>in TS 36.521-1 [14]</w:t>
            </w:r>
          </w:p>
        </w:tc>
        <w:tc>
          <w:tcPr>
            <w:tcW w:w="2492" w:type="dxa"/>
          </w:tcPr>
          <w:p w14:paraId="11932DF6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lang w:eastAsia="ja-JP"/>
              </w:rPr>
              <w:t>Same as clause 6.5.1EA</w:t>
            </w:r>
            <w:r w:rsidRPr="0044437C">
              <w:rPr>
                <w:rFonts w:cs="Arial"/>
                <w:szCs w:val="16"/>
                <w:lang w:eastAsia="zh-TW"/>
              </w:rPr>
              <w:t xml:space="preserve"> </w:t>
            </w:r>
            <w:r w:rsidRPr="0044437C">
              <w:rPr>
                <w:lang w:eastAsia="ja-JP"/>
              </w:rPr>
              <w:t>in TS 36.521-1 [14]</w:t>
            </w:r>
          </w:p>
        </w:tc>
      </w:tr>
      <w:tr w:rsidR="00261389" w:rsidRPr="0044437C" w14:paraId="17063CEE" w14:textId="77777777" w:rsidTr="00673767">
        <w:trPr>
          <w:jc w:val="center"/>
        </w:trPr>
        <w:tc>
          <w:tcPr>
            <w:tcW w:w="1921" w:type="dxa"/>
          </w:tcPr>
          <w:p w14:paraId="623893E7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6.4A.2.1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Error Vector Magnitude (EVM) for category M1</w:t>
            </w:r>
          </w:p>
        </w:tc>
        <w:tc>
          <w:tcPr>
            <w:tcW w:w="3206" w:type="dxa"/>
          </w:tcPr>
          <w:p w14:paraId="2F8EED5F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6.5.2.1EA.1 in TS 36.521-1 [14]</w:t>
            </w:r>
          </w:p>
        </w:tc>
        <w:tc>
          <w:tcPr>
            <w:tcW w:w="2349" w:type="dxa"/>
          </w:tcPr>
          <w:p w14:paraId="193510EF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6.5.2.1EA.1 in TS 36.521-1 [14]</w:t>
            </w:r>
          </w:p>
        </w:tc>
        <w:tc>
          <w:tcPr>
            <w:tcW w:w="2492" w:type="dxa"/>
          </w:tcPr>
          <w:p w14:paraId="23D755E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6.5.2.1EA.1 in TS 36.521-1 [14]</w:t>
            </w:r>
          </w:p>
        </w:tc>
      </w:tr>
      <w:tr w:rsidR="00261389" w:rsidRPr="0044437C" w14:paraId="610D9715" w14:textId="77777777" w:rsidTr="00673767">
        <w:trPr>
          <w:jc w:val="center"/>
        </w:trPr>
        <w:tc>
          <w:tcPr>
            <w:tcW w:w="1921" w:type="dxa"/>
          </w:tcPr>
          <w:p w14:paraId="655C4608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6.4A.2.2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Carrier leakage for category M1</w:t>
            </w:r>
          </w:p>
        </w:tc>
        <w:tc>
          <w:tcPr>
            <w:tcW w:w="3206" w:type="dxa"/>
          </w:tcPr>
          <w:p w14:paraId="1FF79D5D" w14:textId="77777777" w:rsidR="00261389" w:rsidRPr="0044437C" w:rsidRDefault="00261389" w:rsidP="00673767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44437C">
              <w:rPr>
                <w:bCs/>
              </w:rPr>
              <w:t>Same as clause 6.5.2.2EA in TS 36.521-1 [14]</w:t>
            </w:r>
          </w:p>
        </w:tc>
        <w:tc>
          <w:tcPr>
            <w:tcW w:w="2349" w:type="dxa"/>
          </w:tcPr>
          <w:p w14:paraId="795CC74F" w14:textId="77777777" w:rsidR="00261389" w:rsidRPr="0044437C" w:rsidRDefault="00261389" w:rsidP="00673767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44437C">
              <w:rPr>
                <w:bCs/>
              </w:rPr>
              <w:t>Same as clause 6.5.2.2EA in TS 36.521-1 [14]</w:t>
            </w:r>
          </w:p>
        </w:tc>
        <w:tc>
          <w:tcPr>
            <w:tcW w:w="2492" w:type="dxa"/>
          </w:tcPr>
          <w:p w14:paraId="77570952" w14:textId="77777777" w:rsidR="00261389" w:rsidRPr="0044437C" w:rsidRDefault="00261389" w:rsidP="00673767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44437C">
              <w:rPr>
                <w:bCs/>
              </w:rPr>
              <w:t>Same as clause 6.5.2.2EA in TS 36.521-1 [14]</w:t>
            </w:r>
          </w:p>
        </w:tc>
      </w:tr>
      <w:tr w:rsidR="00261389" w:rsidRPr="0044437C" w14:paraId="6C54EF6A" w14:textId="77777777" w:rsidTr="00673767">
        <w:trPr>
          <w:jc w:val="center"/>
        </w:trPr>
        <w:tc>
          <w:tcPr>
            <w:tcW w:w="1921" w:type="dxa"/>
          </w:tcPr>
          <w:p w14:paraId="6169EA0D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6.4A.2.3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 xml:space="preserve">In-band emissions for </w:t>
            </w:r>
            <w:proofErr w:type="spellStart"/>
            <w:r w:rsidRPr="0044437C">
              <w:rPr>
                <w:bCs/>
              </w:rPr>
              <w:t>non allocated</w:t>
            </w:r>
            <w:proofErr w:type="spellEnd"/>
            <w:r w:rsidRPr="0044437C">
              <w:rPr>
                <w:bCs/>
              </w:rPr>
              <w:t xml:space="preserve"> RB for category M1</w:t>
            </w:r>
          </w:p>
        </w:tc>
        <w:tc>
          <w:tcPr>
            <w:tcW w:w="3206" w:type="dxa"/>
          </w:tcPr>
          <w:p w14:paraId="3744E45E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6.5.2.3EA in TS 36.521-1 [14]</w:t>
            </w:r>
          </w:p>
        </w:tc>
        <w:tc>
          <w:tcPr>
            <w:tcW w:w="2349" w:type="dxa"/>
          </w:tcPr>
          <w:p w14:paraId="68F9B659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6.5.2.3EA in TS 36.521-1 [14]</w:t>
            </w:r>
          </w:p>
        </w:tc>
        <w:tc>
          <w:tcPr>
            <w:tcW w:w="2492" w:type="dxa"/>
          </w:tcPr>
          <w:p w14:paraId="4ED56A1E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6.5.2.3EA in TS 36.521-1 [14]</w:t>
            </w:r>
          </w:p>
        </w:tc>
      </w:tr>
      <w:tr w:rsidR="00261389" w:rsidRPr="0044437C" w14:paraId="36DC04A3" w14:textId="77777777" w:rsidTr="00673767">
        <w:trPr>
          <w:jc w:val="center"/>
        </w:trPr>
        <w:tc>
          <w:tcPr>
            <w:tcW w:w="1921" w:type="dxa"/>
          </w:tcPr>
          <w:p w14:paraId="1171B2A4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6.4A.2.4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EVM equalizer spectrum flatness for category M1</w:t>
            </w:r>
          </w:p>
        </w:tc>
        <w:tc>
          <w:tcPr>
            <w:tcW w:w="3206" w:type="dxa"/>
          </w:tcPr>
          <w:p w14:paraId="51DEFE3E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6.5.2.4EA in TS 36.521-1 [14]</w:t>
            </w:r>
          </w:p>
        </w:tc>
        <w:tc>
          <w:tcPr>
            <w:tcW w:w="2349" w:type="dxa"/>
          </w:tcPr>
          <w:p w14:paraId="72CC60FE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6.5.2.4EA in TS 36.521-1 [14]</w:t>
            </w:r>
          </w:p>
        </w:tc>
        <w:tc>
          <w:tcPr>
            <w:tcW w:w="2492" w:type="dxa"/>
          </w:tcPr>
          <w:p w14:paraId="25B1F3A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6.5.2.4EA in TS 36.521-1 [14]</w:t>
            </w:r>
          </w:p>
        </w:tc>
      </w:tr>
      <w:tr w:rsidR="00261389" w:rsidRPr="0044437C" w14:paraId="0ECC2D4C" w14:textId="77777777" w:rsidTr="00673767">
        <w:trPr>
          <w:jc w:val="center"/>
        </w:trPr>
        <w:tc>
          <w:tcPr>
            <w:tcW w:w="1921" w:type="dxa"/>
          </w:tcPr>
          <w:p w14:paraId="31AAADF1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lastRenderedPageBreak/>
              <w:t>6.4B.1_1</w:t>
            </w:r>
            <w:r w:rsidRPr="0044437C">
              <w:rPr>
                <w:b/>
              </w:rPr>
              <w:t xml:space="preserve"> </w:t>
            </w:r>
            <w:r w:rsidRPr="0044437C">
              <w:t>Frequency error with GSO ephemeris for UE category NB1 and NB2</w:t>
            </w:r>
          </w:p>
        </w:tc>
        <w:tc>
          <w:tcPr>
            <w:tcW w:w="3206" w:type="dxa"/>
          </w:tcPr>
          <w:p w14:paraId="7BDFD063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lang w:eastAsia="ja-JP"/>
              </w:rPr>
              <w:t>Same as clause 6.5.1F in TS 36.521-1 [14]</w:t>
            </w:r>
          </w:p>
        </w:tc>
        <w:tc>
          <w:tcPr>
            <w:tcW w:w="2349" w:type="dxa"/>
          </w:tcPr>
          <w:p w14:paraId="544A5E0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lang w:eastAsia="ja-JP"/>
              </w:rPr>
              <w:t>Same as clause 6.5.1F in TS 36.521-1 [14]</w:t>
            </w:r>
          </w:p>
        </w:tc>
        <w:tc>
          <w:tcPr>
            <w:tcW w:w="2492" w:type="dxa"/>
          </w:tcPr>
          <w:p w14:paraId="4404FF8A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lang w:eastAsia="ja-JP"/>
              </w:rPr>
              <w:t>Same as clause 6.5.1F in TS 36.521-1 [14]</w:t>
            </w:r>
          </w:p>
        </w:tc>
      </w:tr>
      <w:tr w:rsidR="00261389" w:rsidRPr="0044437C" w14:paraId="3291937F" w14:textId="77777777" w:rsidTr="00673767">
        <w:trPr>
          <w:jc w:val="center"/>
        </w:trPr>
        <w:tc>
          <w:tcPr>
            <w:tcW w:w="1921" w:type="dxa"/>
          </w:tcPr>
          <w:p w14:paraId="49F2801F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t>6.4B.1_2</w:t>
            </w:r>
            <w:r w:rsidRPr="0044437C">
              <w:rPr>
                <w:b/>
              </w:rPr>
              <w:t xml:space="preserve"> </w:t>
            </w:r>
            <w:r w:rsidRPr="0044437C">
              <w:t>Frequency error with NGSO ephemeris for UE category NB1 and NB2</w:t>
            </w:r>
          </w:p>
        </w:tc>
        <w:tc>
          <w:tcPr>
            <w:tcW w:w="3206" w:type="dxa"/>
          </w:tcPr>
          <w:p w14:paraId="7729F1FC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lang w:eastAsia="ja-JP"/>
              </w:rPr>
              <w:t>Same as clause 6.5.1F in TS 36.521-1 [14]</w:t>
            </w:r>
          </w:p>
        </w:tc>
        <w:tc>
          <w:tcPr>
            <w:tcW w:w="2349" w:type="dxa"/>
          </w:tcPr>
          <w:p w14:paraId="1F3550C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lang w:eastAsia="ja-JP"/>
              </w:rPr>
              <w:t>Same as clause 6.5.1F in TS 36.521-1 [14]</w:t>
            </w:r>
          </w:p>
        </w:tc>
        <w:tc>
          <w:tcPr>
            <w:tcW w:w="2492" w:type="dxa"/>
          </w:tcPr>
          <w:p w14:paraId="5B67A77F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lang w:eastAsia="ja-JP"/>
              </w:rPr>
              <w:t>Same as clause 6.5.1F in TS 36.521-1 [14]</w:t>
            </w:r>
          </w:p>
        </w:tc>
      </w:tr>
      <w:tr w:rsidR="00261389" w:rsidRPr="0044437C" w14:paraId="784FCD4F" w14:textId="77777777" w:rsidTr="00673767">
        <w:trPr>
          <w:jc w:val="center"/>
        </w:trPr>
        <w:tc>
          <w:tcPr>
            <w:tcW w:w="1921" w:type="dxa"/>
          </w:tcPr>
          <w:p w14:paraId="15D4393E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6.4B.2.1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Error Vector Magnitude (EVM) for Category NB1 and NB2</w:t>
            </w:r>
          </w:p>
        </w:tc>
        <w:tc>
          <w:tcPr>
            <w:tcW w:w="3206" w:type="dxa"/>
          </w:tcPr>
          <w:p w14:paraId="09A4CBA7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6.5.2.1F.1 in TS 36.521-1 [14]</w:t>
            </w:r>
          </w:p>
        </w:tc>
        <w:tc>
          <w:tcPr>
            <w:tcW w:w="2349" w:type="dxa"/>
          </w:tcPr>
          <w:p w14:paraId="12258E2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6.5.2.1F.1 in TS 36.521-1 [14]</w:t>
            </w:r>
          </w:p>
        </w:tc>
        <w:tc>
          <w:tcPr>
            <w:tcW w:w="2492" w:type="dxa"/>
          </w:tcPr>
          <w:p w14:paraId="45CA2DE7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6.5.2.1F.1 in TS 36.521-1 [14]</w:t>
            </w:r>
          </w:p>
        </w:tc>
      </w:tr>
      <w:tr w:rsidR="00261389" w:rsidRPr="0044437C" w14:paraId="00106AA8" w14:textId="77777777" w:rsidTr="00673767">
        <w:trPr>
          <w:jc w:val="center"/>
        </w:trPr>
        <w:tc>
          <w:tcPr>
            <w:tcW w:w="1921" w:type="dxa"/>
          </w:tcPr>
          <w:p w14:paraId="28843A19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6.4B.2.2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Carrier leakage for Category NB1 and NB2</w:t>
            </w:r>
          </w:p>
        </w:tc>
        <w:tc>
          <w:tcPr>
            <w:tcW w:w="3206" w:type="dxa"/>
          </w:tcPr>
          <w:p w14:paraId="73B5A839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6.5.2.2F in TS 36.521-1 [14]</w:t>
            </w:r>
          </w:p>
        </w:tc>
        <w:tc>
          <w:tcPr>
            <w:tcW w:w="2349" w:type="dxa"/>
          </w:tcPr>
          <w:p w14:paraId="1B037611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6.5.2.2F in TS 36.521-1 [14]</w:t>
            </w:r>
          </w:p>
        </w:tc>
        <w:tc>
          <w:tcPr>
            <w:tcW w:w="2492" w:type="dxa"/>
          </w:tcPr>
          <w:p w14:paraId="6ED51841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6.5.2.2F in TS 36.521-1 [14]</w:t>
            </w:r>
          </w:p>
        </w:tc>
      </w:tr>
      <w:tr w:rsidR="00261389" w:rsidRPr="0044437C" w14:paraId="13896BC8" w14:textId="77777777" w:rsidTr="00673767">
        <w:trPr>
          <w:jc w:val="center"/>
        </w:trPr>
        <w:tc>
          <w:tcPr>
            <w:tcW w:w="1921" w:type="dxa"/>
          </w:tcPr>
          <w:p w14:paraId="10D85805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6.4B.2.3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In-band emissions for Category NB1 and NB2</w:t>
            </w:r>
          </w:p>
        </w:tc>
        <w:tc>
          <w:tcPr>
            <w:tcW w:w="3206" w:type="dxa"/>
          </w:tcPr>
          <w:p w14:paraId="56B57901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6.5.2.3F in TS 36.521-1 [14]</w:t>
            </w:r>
          </w:p>
        </w:tc>
        <w:tc>
          <w:tcPr>
            <w:tcW w:w="2349" w:type="dxa"/>
          </w:tcPr>
          <w:p w14:paraId="0AF003E9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6.5.2.3F in TS 36.521-1 [14]</w:t>
            </w:r>
          </w:p>
        </w:tc>
        <w:tc>
          <w:tcPr>
            <w:tcW w:w="2492" w:type="dxa"/>
          </w:tcPr>
          <w:p w14:paraId="34D2BC2A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6.5.2.3F in TS 36.521-1 [14]</w:t>
            </w:r>
          </w:p>
        </w:tc>
      </w:tr>
      <w:tr w:rsidR="00261389" w:rsidRPr="0044437C" w14:paraId="064C56AB" w14:textId="77777777" w:rsidTr="00673767">
        <w:trPr>
          <w:jc w:val="center"/>
        </w:trPr>
        <w:tc>
          <w:tcPr>
            <w:tcW w:w="1921" w:type="dxa"/>
          </w:tcPr>
          <w:p w14:paraId="19F886F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6.5A.2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Occupied bandwidth for category M1</w:t>
            </w:r>
          </w:p>
        </w:tc>
        <w:tc>
          <w:tcPr>
            <w:tcW w:w="3206" w:type="dxa"/>
          </w:tcPr>
          <w:p w14:paraId="6E5D7043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6.6.1EA in TS 36.521-1 [14] for FDD band with “channel bandwidth = 1.4MHz”.</w:t>
            </w:r>
          </w:p>
        </w:tc>
        <w:tc>
          <w:tcPr>
            <w:tcW w:w="2349" w:type="dxa"/>
          </w:tcPr>
          <w:p w14:paraId="11A8BAB2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6.6.1EA in TS 36.521-1 [14]</w:t>
            </w:r>
          </w:p>
        </w:tc>
        <w:tc>
          <w:tcPr>
            <w:tcW w:w="2492" w:type="dxa"/>
          </w:tcPr>
          <w:p w14:paraId="110EF7FD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6.6.1EA in TS 36.521-1 [14]</w:t>
            </w:r>
          </w:p>
        </w:tc>
      </w:tr>
      <w:tr w:rsidR="00261389" w:rsidRPr="0044437C" w14:paraId="780C79CE" w14:textId="77777777" w:rsidTr="00673767">
        <w:trPr>
          <w:jc w:val="center"/>
        </w:trPr>
        <w:tc>
          <w:tcPr>
            <w:tcW w:w="1921" w:type="dxa"/>
          </w:tcPr>
          <w:p w14:paraId="39A5829D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6.5A.3.2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Spectrum emission mask for category M1</w:t>
            </w:r>
          </w:p>
        </w:tc>
        <w:tc>
          <w:tcPr>
            <w:tcW w:w="3206" w:type="dxa"/>
          </w:tcPr>
          <w:p w14:paraId="1D90861F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6.6.2.1EA in TS 36.521-1 [14] for FDD band with “channel bandwidth = 1.4MHz”.</w:t>
            </w:r>
          </w:p>
        </w:tc>
        <w:tc>
          <w:tcPr>
            <w:tcW w:w="2349" w:type="dxa"/>
          </w:tcPr>
          <w:p w14:paraId="4C7618DF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6.6.2.1EA in TS 36.521-1 [14] for FDD band with “f ≤ 3.0GHz”.</w:t>
            </w:r>
          </w:p>
        </w:tc>
        <w:tc>
          <w:tcPr>
            <w:tcW w:w="2492" w:type="dxa"/>
          </w:tcPr>
          <w:p w14:paraId="69A4F308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6.6.2.1EA in TS 36.521-1 [14]</w:t>
            </w:r>
          </w:p>
        </w:tc>
      </w:tr>
      <w:tr w:rsidR="00261389" w:rsidRPr="0044437C" w14:paraId="69217520" w14:textId="77777777" w:rsidTr="00673767">
        <w:trPr>
          <w:jc w:val="center"/>
        </w:trPr>
        <w:tc>
          <w:tcPr>
            <w:tcW w:w="1921" w:type="dxa"/>
          </w:tcPr>
          <w:p w14:paraId="11A9D65D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6.5A.3.3 Additional Spectrum Emission Mask for category M1</w:t>
            </w:r>
          </w:p>
        </w:tc>
        <w:tc>
          <w:tcPr>
            <w:tcW w:w="3206" w:type="dxa"/>
          </w:tcPr>
          <w:p w14:paraId="3B917172" w14:textId="77777777" w:rsidR="00261389" w:rsidRPr="0044437C" w:rsidRDefault="00261389" w:rsidP="00673767">
            <w:pPr>
              <w:pStyle w:val="TAL"/>
              <w:rPr>
                <w:bCs/>
                <w:lang w:eastAsia="zh-CN"/>
              </w:rPr>
            </w:pPr>
            <w:r w:rsidRPr="0044437C">
              <w:rPr>
                <w:bCs/>
                <w:lang w:eastAsia="zh-CN"/>
              </w:rPr>
              <w:t xml:space="preserve">NS_02N and NS_03N </w:t>
            </w:r>
          </w:p>
          <w:p w14:paraId="55B9FD14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-2 dBm / 4kHz</w:t>
            </w:r>
          </w:p>
          <w:p w14:paraId="5B2EB9DC" w14:textId="77777777" w:rsidR="00261389" w:rsidRPr="0044437C" w:rsidRDefault="00261389" w:rsidP="00673767">
            <w:pPr>
              <w:pStyle w:val="TAL"/>
            </w:pPr>
            <w:r w:rsidRPr="0044437C">
              <w:t>-5 dBm / 4kHz</w:t>
            </w:r>
          </w:p>
          <w:p w14:paraId="2A9D25B5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-12 dBm / 4kHz</w:t>
            </w:r>
          </w:p>
          <w:p w14:paraId="69BC6319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-13 dBm / 4kHz</w:t>
            </w:r>
          </w:p>
          <w:p w14:paraId="7B32A7D2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-15 dBm / 4kHz</w:t>
            </w:r>
          </w:p>
          <w:p w14:paraId="615D1926" w14:textId="77777777" w:rsidR="00261389" w:rsidRPr="0044437C" w:rsidRDefault="00261389" w:rsidP="00673767">
            <w:pPr>
              <w:pStyle w:val="TAL"/>
              <w:rPr>
                <w:bCs/>
                <w:lang w:eastAsia="zh-CN"/>
              </w:rPr>
            </w:pPr>
          </w:p>
          <w:p w14:paraId="4B9ABC5E" w14:textId="77777777" w:rsidR="00261389" w:rsidRPr="0044437C" w:rsidRDefault="00261389" w:rsidP="00673767">
            <w:pPr>
              <w:pStyle w:val="TAL"/>
              <w:rPr>
                <w:bCs/>
                <w:lang w:eastAsia="zh-CN"/>
              </w:rPr>
            </w:pPr>
            <w:r w:rsidRPr="0044437C">
              <w:rPr>
                <w:bCs/>
                <w:lang w:eastAsia="zh-CN"/>
              </w:rPr>
              <w:t>NS_04N</w:t>
            </w:r>
          </w:p>
          <w:p w14:paraId="0A393BC4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-2 dBm / 30kHz</w:t>
            </w:r>
          </w:p>
          <w:p w14:paraId="50B68AF8" w14:textId="77777777" w:rsidR="00261389" w:rsidRPr="0044437C" w:rsidRDefault="00261389" w:rsidP="00673767">
            <w:pPr>
              <w:pStyle w:val="TAL"/>
            </w:pPr>
            <w:r w:rsidRPr="0044437C">
              <w:t>-26 dBm / 30kHz</w:t>
            </w:r>
          </w:p>
          <w:p w14:paraId="05FE31DA" w14:textId="77777777" w:rsidR="00261389" w:rsidRPr="0044437C" w:rsidRDefault="00261389" w:rsidP="00673767">
            <w:pPr>
              <w:pStyle w:val="TAL"/>
              <w:rPr>
                <w:bCs/>
                <w:lang w:eastAsia="zh-CN"/>
              </w:rPr>
            </w:pPr>
          </w:p>
          <w:p w14:paraId="03CB1EF0" w14:textId="77777777" w:rsidR="00261389" w:rsidRPr="0044437C" w:rsidRDefault="00261389" w:rsidP="00673767">
            <w:pPr>
              <w:pStyle w:val="TAL"/>
              <w:rPr>
                <w:bCs/>
                <w:lang w:eastAsia="zh-CN"/>
              </w:rPr>
            </w:pPr>
            <w:r w:rsidRPr="0044437C">
              <w:rPr>
                <w:bCs/>
                <w:lang w:eastAsia="zh-CN"/>
              </w:rPr>
              <w:t>NS_05N</w:t>
            </w:r>
          </w:p>
          <w:p w14:paraId="226E8D25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-5 dBm / 30kHz</w:t>
            </w:r>
          </w:p>
          <w:p w14:paraId="06298183" w14:textId="77777777" w:rsidR="00261389" w:rsidRPr="0044437C" w:rsidRDefault="00261389" w:rsidP="00673767">
            <w:pPr>
              <w:pStyle w:val="TAL"/>
            </w:pPr>
            <w:r w:rsidRPr="0044437C">
              <w:t>-8.5 dBm / 30kHz</w:t>
            </w:r>
          </w:p>
          <w:p w14:paraId="015A337E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-15 dBm / 30kHz</w:t>
            </w:r>
          </w:p>
          <w:p w14:paraId="7C762563" w14:textId="77777777" w:rsidR="00261389" w:rsidRPr="0044437C" w:rsidRDefault="00261389" w:rsidP="00673767">
            <w:pPr>
              <w:pStyle w:val="TAL"/>
            </w:pPr>
            <w:r w:rsidRPr="0044437C">
              <w:t>-23 dBm / 30kHz</w:t>
            </w:r>
          </w:p>
          <w:p w14:paraId="5B854525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t>-26 dBm / 30kHz</w:t>
            </w:r>
          </w:p>
        </w:tc>
        <w:tc>
          <w:tcPr>
            <w:tcW w:w="2349" w:type="dxa"/>
          </w:tcPr>
          <w:p w14:paraId="22BA7D53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6.6.2.2EA in TS 36.521-1 [14] for FDD band with “f ≤ 3.0GHz”.</w:t>
            </w:r>
          </w:p>
        </w:tc>
        <w:tc>
          <w:tcPr>
            <w:tcW w:w="2492" w:type="dxa"/>
          </w:tcPr>
          <w:p w14:paraId="6766ADAB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6.6.2.2EA in TS 36.521-1 [14]</w:t>
            </w:r>
          </w:p>
        </w:tc>
      </w:tr>
      <w:tr w:rsidR="00261389" w:rsidRPr="0044437C" w14:paraId="797D9815" w14:textId="77777777" w:rsidTr="00673767">
        <w:trPr>
          <w:jc w:val="center"/>
        </w:trPr>
        <w:tc>
          <w:tcPr>
            <w:tcW w:w="1921" w:type="dxa"/>
          </w:tcPr>
          <w:p w14:paraId="43973E11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6.5A.3.4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Adjacent Channel Leakage Ratio for category M1</w:t>
            </w:r>
          </w:p>
        </w:tc>
        <w:tc>
          <w:tcPr>
            <w:tcW w:w="3206" w:type="dxa"/>
          </w:tcPr>
          <w:p w14:paraId="1C34EC2B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6.6.2.3EA in TS 36.521-1 [14]</w:t>
            </w:r>
          </w:p>
        </w:tc>
        <w:tc>
          <w:tcPr>
            <w:tcW w:w="2349" w:type="dxa"/>
          </w:tcPr>
          <w:p w14:paraId="3554E6DE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6.6.2.3EA in TS 36.521-1 [14]</w:t>
            </w:r>
          </w:p>
        </w:tc>
        <w:tc>
          <w:tcPr>
            <w:tcW w:w="2492" w:type="dxa"/>
          </w:tcPr>
          <w:p w14:paraId="1529A3CC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6.6.2.3EA in TS 36.521-1 [14]</w:t>
            </w:r>
          </w:p>
        </w:tc>
      </w:tr>
      <w:tr w:rsidR="00261389" w:rsidRPr="0044437C" w14:paraId="0FE0AEBE" w14:textId="77777777" w:rsidTr="00673767">
        <w:trPr>
          <w:jc w:val="center"/>
        </w:trPr>
        <w:tc>
          <w:tcPr>
            <w:tcW w:w="1921" w:type="dxa"/>
          </w:tcPr>
          <w:p w14:paraId="624048B3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6.5A.4.2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Transmitter Spurious emissions for category M1</w:t>
            </w:r>
          </w:p>
        </w:tc>
        <w:tc>
          <w:tcPr>
            <w:tcW w:w="3206" w:type="dxa"/>
          </w:tcPr>
          <w:p w14:paraId="5731EA98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6.6.3EA.1 in TS 36.521-1 [14] for FDD band for spurious frequencies up to 12.75 GHz.</w:t>
            </w:r>
          </w:p>
        </w:tc>
        <w:tc>
          <w:tcPr>
            <w:tcW w:w="2349" w:type="dxa"/>
          </w:tcPr>
          <w:p w14:paraId="3101B4D1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6.6.3EA.1 in TS 36.521-1 [14]</w:t>
            </w:r>
          </w:p>
        </w:tc>
        <w:tc>
          <w:tcPr>
            <w:tcW w:w="2492" w:type="dxa"/>
          </w:tcPr>
          <w:p w14:paraId="29828979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6.6.3EA.1 in TS 36.521-1 [14]</w:t>
            </w:r>
          </w:p>
        </w:tc>
      </w:tr>
      <w:tr w:rsidR="00261389" w:rsidRPr="0044437C" w14:paraId="4C674569" w14:textId="77777777" w:rsidTr="00673767">
        <w:trPr>
          <w:jc w:val="center"/>
        </w:trPr>
        <w:tc>
          <w:tcPr>
            <w:tcW w:w="1921" w:type="dxa"/>
          </w:tcPr>
          <w:p w14:paraId="399C62F3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6.5A.4.3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Spurious emission band UE co-existence for category M1</w:t>
            </w:r>
          </w:p>
        </w:tc>
        <w:tc>
          <w:tcPr>
            <w:tcW w:w="3206" w:type="dxa"/>
          </w:tcPr>
          <w:p w14:paraId="3F8CD965" w14:textId="77777777" w:rsidR="00261389" w:rsidRPr="0044437C" w:rsidRDefault="00261389" w:rsidP="00673767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44437C">
              <w:rPr>
                <w:bCs/>
              </w:rPr>
              <w:t>Same as clause 6.6.3EA.2 in TS 36.521-1 [14]</w:t>
            </w:r>
          </w:p>
        </w:tc>
        <w:tc>
          <w:tcPr>
            <w:tcW w:w="2349" w:type="dxa"/>
          </w:tcPr>
          <w:p w14:paraId="197CDEB8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6.6.3EA.2 in TS 36.521-1 [14]</w:t>
            </w:r>
          </w:p>
        </w:tc>
        <w:tc>
          <w:tcPr>
            <w:tcW w:w="2492" w:type="dxa"/>
          </w:tcPr>
          <w:p w14:paraId="66790951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6.6.3EA.2 in TS 36.521-1 [14]</w:t>
            </w:r>
          </w:p>
        </w:tc>
      </w:tr>
      <w:tr w:rsidR="00261389" w:rsidRPr="0044437C" w14:paraId="1A15FE21" w14:textId="77777777" w:rsidTr="00673767">
        <w:trPr>
          <w:jc w:val="center"/>
        </w:trPr>
        <w:tc>
          <w:tcPr>
            <w:tcW w:w="1921" w:type="dxa"/>
          </w:tcPr>
          <w:p w14:paraId="30DEB6F2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6.5A.4.4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Additional spurious emissions for category M1</w:t>
            </w:r>
          </w:p>
        </w:tc>
        <w:tc>
          <w:tcPr>
            <w:tcW w:w="3206" w:type="dxa"/>
          </w:tcPr>
          <w:p w14:paraId="6B1D27AC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-26 dBm / 700kHz</w:t>
            </w:r>
          </w:p>
          <w:p w14:paraId="5887CF71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-50 dBm / 700kHz</w:t>
            </w:r>
          </w:p>
          <w:p w14:paraId="6D2E19DC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</w:p>
          <w:p w14:paraId="1CA2F7C6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-16 dBm / 1MHz</w:t>
            </w:r>
          </w:p>
          <w:p w14:paraId="33081B4E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</w:t>
            </w:r>
            <w:r w:rsidRPr="0044437C">
              <w:rPr>
                <w:lang w:eastAsia="ja-JP"/>
              </w:rPr>
              <w:t>4</w:t>
            </w:r>
            <w:r w:rsidRPr="0044437C">
              <w:t>0 dBm / 1MHz</w:t>
            </w:r>
          </w:p>
          <w:p w14:paraId="590C57E6" w14:textId="77777777" w:rsidR="00261389" w:rsidRPr="0044437C" w:rsidRDefault="00261389" w:rsidP="00673767">
            <w:pPr>
              <w:pStyle w:val="TAL"/>
            </w:pPr>
          </w:p>
          <w:p w14:paraId="49950738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t>Frequencies as detailed in core requirement</w:t>
            </w:r>
          </w:p>
        </w:tc>
        <w:tc>
          <w:tcPr>
            <w:tcW w:w="2349" w:type="dxa"/>
          </w:tcPr>
          <w:p w14:paraId="7542C21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lang w:eastAsia="ja-JP"/>
              </w:rPr>
              <w:t>0 dB</w:t>
            </w:r>
          </w:p>
        </w:tc>
        <w:tc>
          <w:tcPr>
            <w:tcW w:w="2492" w:type="dxa"/>
          </w:tcPr>
          <w:p w14:paraId="1D1BCE09" w14:textId="77777777" w:rsidR="00261389" w:rsidRPr="0044437C" w:rsidRDefault="00261389" w:rsidP="00673767">
            <w:pPr>
              <w:pStyle w:val="TAL"/>
            </w:pPr>
            <w:r w:rsidRPr="0044437C">
              <w:t>Formula:</w:t>
            </w:r>
          </w:p>
          <w:p w14:paraId="4EBBEA3D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t>Minimum Requirement + TT</w:t>
            </w:r>
          </w:p>
        </w:tc>
      </w:tr>
      <w:tr w:rsidR="00261389" w:rsidRPr="0044437C" w14:paraId="19BD6C59" w14:textId="77777777" w:rsidTr="00673767">
        <w:trPr>
          <w:jc w:val="center"/>
        </w:trPr>
        <w:tc>
          <w:tcPr>
            <w:tcW w:w="1921" w:type="dxa"/>
          </w:tcPr>
          <w:p w14:paraId="58C2F4E7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lastRenderedPageBreak/>
              <w:t>6.5B.2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Occupied bandwidth for category NB1 and NB2</w:t>
            </w:r>
          </w:p>
        </w:tc>
        <w:tc>
          <w:tcPr>
            <w:tcW w:w="3206" w:type="dxa"/>
          </w:tcPr>
          <w:p w14:paraId="4A3A359B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6.6.1F in TS 36.521-1 [14]</w:t>
            </w:r>
          </w:p>
        </w:tc>
        <w:tc>
          <w:tcPr>
            <w:tcW w:w="2349" w:type="dxa"/>
          </w:tcPr>
          <w:p w14:paraId="36276688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6.6.1F in TS 36.521-1 [14]</w:t>
            </w:r>
          </w:p>
        </w:tc>
        <w:tc>
          <w:tcPr>
            <w:tcW w:w="2492" w:type="dxa"/>
          </w:tcPr>
          <w:p w14:paraId="2095467A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6.6.1F in TS 36.521-1 [14]</w:t>
            </w:r>
          </w:p>
        </w:tc>
      </w:tr>
      <w:tr w:rsidR="00261389" w:rsidRPr="0044437C" w14:paraId="1DAB596D" w14:textId="77777777" w:rsidTr="00673767">
        <w:trPr>
          <w:jc w:val="center"/>
        </w:trPr>
        <w:tc>
          <w:tcPr>
            <w:tcW w:w="1921" w:type="dxa"/>
          </w:tcPr>
          <w:p w14:paraId="12F24463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6.5B.3.2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Spectrum emission mask for category NB1 and NB2</w:t>
            </w:r>
          </w:p>
        </w:tc>
        <w:tc>
          <w:tcPr>
            <w:tcW w:w="3206" w:type="dxa"/>
          </w:tcPr>
          <w:p w14:paraId="73364A53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6.6.2.1F in TS 36.521-1 [14]</w:t>
            </w:r>
          </w:p>
        </w:tc>
        <w:tc>
          <w:tcPr>
            <w:tcW w:w="2349" w:type="dxa"/>
          </w:tcPr>
          <w:p w14:paraId="04CE537C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6.6.2.1F in TS 36.521-1 [14] for FDD band with “f ≤ 3.0GHz”.</w:t>
            </w:r>
          </w:p>
        </w:tc>
        <w:tc>
          <w:tcPr>
            <w:tcW w:w="2492" w:type="dxa"/>
          </w:tcPr>
          <w:p w14:paraId="7A655CF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6.6.2.1F in TS 36.521-1 [14]</w:t>
            </w:r>
          </w:p>
        </w:tc>
      </w:tr>
      <w:tr w:rsidR="00261389" w:rsidRPr="0044437C" w14:paraId="092FC2C5" w14:textId="77777777" w:rsidTr="00673767">
        <w:trPr>
          <w:jc w:val="center"/>
        </w:trPr>
        <w:tc>
          <w:tcPr>
            <w:tcW w:w="1921" w:type="dxa"/>
          </w:tcPr>
          <w:p w14:paraId="51927659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6.5B.3.3</w:t>
            </w:r>
            <w:r w:rsidRPr="0044437C">
              <w:rPr>
                <w:bCs/>
              </w:rPr>
              <w:tab/>
              <w:t>Additional Spectrum Emission Mask for category NB1 and NB2</w:t>
            </w:r>
          </w:p>
        </w:tc>
        <w:tc>
          <w:tcPr>
            <w:tcW w:w="3206" w:type="dxa"/>
          </w:tcPr>
          <w:p w14:paraId="7AD326AB" w14:textId="77777777" w:rsidR="00261389" w:rsidRPr="0044437C" w:rsidRDefault="00261389" w:rsidP="00673767">
            <w:pPr>
              <w:pStyle w:val="TAL"/>
              <w:rPr>
                <w:bCs/>
                <w:lang w:eastAsia="zh-CN"/>
              </w:rPr>
            </w:pPr>
            <w:r w:rsidRPr="0044437C">
              <w:rPr>
                <w:bCs/>
                <w:lang w:eastAsia="zh-CN"/>
              </w:rPr>
              <w:t xml:space="preserve">NS_02N and NS_03N </w:t>
            </w:r>
          </w:p>
          <w:p w14:paraId="117F755F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-2 dBm / 4kHz</w:t>
            </w:r>
          </w:p>
          <w:p w14:paraId="61C66BBE" w14:textId="77777777" w:rsidR="00261389" w:rsidRPr="0044437C" w:rsidRDefault="00261389" w:rsidP="00673767">
            <w:pPr>
              <w:pStyle w:val="TAL"/>
            </w:pPr>
            <w:r w:rsidRPr="0044437C">
              <w:t>-5 dBm / 4kHz</w:t>
            </w:r>
          </w:p>
          <w:p w14:paraId="142034A3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-12 dBm / 4kHz</w:t>
            </w:r>
          </w:p>
          <w:p w14:paraId="3290182C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-13 dBm / 4kHz</w:t>
            </w:r>
          </w:p>
          <w:p w14:paraId="5CFC2A59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-15 dBm / 4kHz</w:t>
            </w:r>
          </w:p>
          <w:p w14:paraId="50F1746B" w14:textId="77777777" w:rsidR="00261389" w:rsidRPr="0044437C" w:rsidRDefault="00261389" w:rsidP="00673767">
            <w:pPr>
              <w:pStyle w:val="TAL"/>
              <w:rPr>
                <w:bCs/>
                <w:lang w:eastAsia="zh-CN"/>
              </w:rPr>
            </w:pPr>
          </w:p>
          <w:p w14:paraId="5A0C0FC6" w14:textId="77777777" w:rsidR="00261389" w:rsidRPr="0044437C" w:rsidRDefault="00261389" w:rsidP="00673767">
            <w:pPr>
              <w:pStyle w:val="TAL"/>
              <w:rPr>
                <w:bCs/>
                <w:lang w:eastAsia="zh-CN"/>
              </w:rPr>
            </w:pPr>
            <w:r w:rsidRPr="0044437C">
              <w:rPr>
                <w:bCs/>
                <w:lang w:eastAsia="zh-CN"/>
              </w:rPr>
              <w:t>NS_04N</w:t>
            </w:r>
          </w:p>
          <w:p w14:paraId="1BC61625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-2 dBm / 30kHz</w:t>
            </w:r>
          </w:p>
          <w:p w14:paraId="194C3C8C" w14:textId="77777777" w:rsidR="00261389" w:rsidRPr="0044437C" w:rsidRDefault="00261389" w:rsidP="00673767">
            <w:pPr>
              <w:pStyle w:val="TAL"/>
            </w:pPr>
            <w:r w:rsidRPr="0044437C">
              <w:t>-26 dBm / 30kHz</w:t>
            </w:r>
          </w:p>
          <w:p w14:paraId="1CBB75B1" w14:textId="77777777" w:rsidR="00261389" w:rsidRPr="0044437C" w:rsidRDefault="00261389" w:rsidP="00673767">
            <w:pPr>
              <w:pStyle w:val="TAL"/>
              <w:rPr>
                <w:bCs/>
                <w:lang w:eastAsia="zh-CN"/>
              </w:rPr>
            </w:pPr>
          </w:p>
          <w:p w14:paraId="5E9ECEEE" w14:textId="77777777" w:rsidR="00261389" w:rsidRPr="0044437C" w:rsidRDefault="00261389" w:rsidP="00673767">
            <w:pPr>
              <w:pStyle w:val="TAL"/>
              <w:rPr>
                <w:bCs/>
                <w:lang w:eastAsia="zh-CN"/>
              </w:rPr>
            </w:pPr>
            <w:r w:rsidRPr="0044437C">
              <w:rPr>
                <w:bCs/>
                <w:lang w:eastAsia="zh-CN"/>
              </w:rPr>
              <w:t>NS_05N</w:t>
            </w:r>
          </w:p>
          <w:p w14:paraId="0D75732E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-5 dBm / 30kHz</w:t>
            </w:r>
          </w:p>
          <w:p w14:paraId="6DD062B5" w14:textId="77777777" w:rsidR="00261389" w:rsidRPr="0044437C" w:rsidRDefault="00261389" w:rsidP="00673767">
            <w:pPr>
              <w:pStyle w:val="TAL"/>
            </w:pPr>
            <w:r w:rsidRPr="0044437C">
              <w:t>-8.5 dBm / 30kHz</w:t>
            </w:r>
          </w:p>
          <w:p w14:paraId="6E67A007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-15 dBm / 30kHz</w:t>
            </w:r>
          </w:p>
          <w:p w14:paraId="18732A80" w14:textId="77777777" w:rsidR="00261389" w:rsidRPr="0044437C" w:rsidRDefault="00261389" w:rsidP="00673767">
            <w:pPr>
              <w:pStyle w:val="TAL"/>
            </w:pPr>
            <w:r w:rsidRPr="0044437C">
              <w:t>-23 dBm / 30kHz</w:t>
            </w:r>
          </w:p>
          <w:p w14:paraId="15323104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t>-26 dBm / 30kHz</w:t>
            </w:r>
          </w:p>
        </w:tc>
        <w:tc>
          <w:tcPr>
            <w:tcW w:w="2349" w:type="dxa"/>
          </w:tcPr>
          <w:p w14:paraId="418F28FD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t>Same as clause 6.6.2.2 in TS 36.521-1 [14]</w:t>
            </w:r>
          </w:p>
        </w:tc>
        <w:tc>
          <w:tcPr>
            <w:tcW w:w="2492" w:type="dxa"/>
          </w:tcPr>
          <w:p w14:paraId="2C245724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t>Same as clause 6.6.2.2 in TS 36.521-1 [14]</w:t>
            </w:r>
          </w:p>
        </w:tc>
      </w:tr>
      <w:tr w:rsidR="00261389" w:rsidRPr="0044437C" w14:paraId="67FF6557" w14:textId="77777777" w:rsidTr="00673767">
        <w:trPr>
          <w:jc w:val="center"/>
        </w:trPr>
        <w:tc>
          <w:tcPr>
            <w:tcW w:w="1921" w:type="dxa"/>
          </w:tcPr>
          <w:p w14:paraId="084FA602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6.5B.3.4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Adjacent Channel Leakage Ratio for category NB1 and NB2</w:t>
            </w:r>
          </w:p>
        </w:tc>
        <w:tc>
          <w:tcPr>
            <w:tcW w:w="3206" w:type="dxa"/>
          </w:tcPr>
          <w:p w14:paraId="72A0552B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6.6.2.3F in TS 36.521-1 [14]</w:t>
            </w:r>
          </w:p>
        </w:tc>
        <w:tc>
          <w:tcPr>
            <w:tcW w:w="2349" w:type="dxa"/>
          </w:tcPr>
          <w:p w14:paraId="0BF0468A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6.6.2.3F in TS 36.521-1 [14]</w:t>
            </w:r>
          </w:p>
        </w:tc>
        <w:tc>
          <w:tcPr>
            <w:tcW w:w="2492" w:type="dxa"/>
          </w:tcPr>
          <w:p w14:paraId="1BCECF9C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clause 6.6.2.3F in TS 36.521-1 [14]</w:t>
            </w:r>
          </w:p>
        </w:tc>
      </w:tr>
      <w:tr w:rsidR="00261389" w:rsidRPr="0044437C" w14:paraId="17C00EA2" w14:textId="77777777" w:rsidTr="00673767">
        <w:trPr>
          <w:jc w:val="center"/>
        </w:trPr>
        <w:tc>
          <w:tcPr>
            <w:tcW w:w="1921" w:type="dxa"/>
          </w:tcPr>
          <w:p w14:paraId="4BDFBA5C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6.5B.4.2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Transmitter Spurious emissions for category NB1 and NB2</w:t>
            </w:r>
          </w:p>
        </w:tc>
        <w:tc>
          <w:tcPr>
            <w:tcW w:w="3206" w:type="dxa"/>
          </w:tcPr>
          <w:p w14:paraId="60FD29A5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rFonts w:cs="v4.2.0"/>
                <w:lang w:eastAsia="ja-JP"/>
              </w:rPr>
              <w:t>Same as clause 6.6.3F</w:t>
            </w:r>
            <w:r w:rsidRPr="0044437C">
              <w:rPr>
                <w:rFonts w:cs="v4.2.0"/>
                <w:lang w:eastAsia="zh-CN"/>
              </w:rPr>
              <w:t>.1</w:t>
            </w:r>
            <w:r w:rsidRPr="0044437C">
              <w:rPr>
                <w:rFonts w:cs="v4.2.0"/>
                <w:lang w:eastAsia="ja-JP"/>
              </w:rPr>
              <w:t xml:space="preserve"> in TS 36.521-1[14]</w:t>
            </w:r>
            <w:r w:rsidRPr="0044437C">
              <w:rPr>
                <w:rFonts w:eastAsia="SimSun" w:cs="v4.2.0"/>
                <w:lang w:eastAsia="zh-CN"/>
              </w:rPr>
              <w:t xml:space="preserve"> for </w:t>
            </w:r>
            <w:r w:rsidRPr="0044437C">
              <w:rPr>
                <w:rFonts w:cs="v4.2.0"/>
                <w:lang w:eastAsia="ja-JP"/>
              </w:rPr>
              <w:t xml:space="preserve">f </w:t>
            </w:r>
            <w:r w:rsidRPr="0044437C">
              <w:rPr>
                <w:rFonts w:cs="Arial"/>
              </w:rPr>
              <w:t>&lt; 5</w:t>
            </w:r>
            <w:r w:rsidRPr="0044437C">
              <w:rPr>
                <w:rFonts w:cs="Arial"/>
                <w:vertAlign w:val="superscript"/>
              </w:rPr>
              <w:t>th</w:t>
            </w:r>
            <w:r w:rsidRPr="0044437C">
              <w:rPr>
                <w:rFonts w:cs="Arial"/>
              </w:rPr>
              <w:t xml:space="preserve"> harmonic of the upper frequency edge of the UL operating band in GHz</w:t>
            </w:r>
          </w:p>
        </w:tc>
        <w:tc>
          <w:tcPr>
            <w:tcW w:w="2349" w:type="dxa"/>
          </w:tcPr>
          <w:p w14:paraId="6B33910E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rFonts w:cs="v4.2.0"/>
                <w:lang w:eastAsia="ja-JP"/>
              </w:rPr>
              <w:t>Same as clause 6.6.3F in TS 36.521-1[14]</w:t>
            </w:r>
            <w:r w:rsidRPr="0044437C">
              <w:rPr>
                <w:rFonts w:eastAsia="SimSun" w:cs="v4.2.0"/>
                <w:lang w:eastAsia="zh-CN"/>
              </w:rPr>
              <w:t xml:space="preserve"> for </w:t>
            </w:r>
            <w:r w:rsidRPr="0044437C">
              <w:rPr>
                <w:rFonts w:cs="v4.2.0"/>
                <w:lang w:eastAsia="ja-JP"/>
              </w:rPr>
              <w:t xml:space="preserve">f </w:t>
            </w:r>
            <w:r w:rsidRPr="0044437C">
              <w:rPr>
                <w:rFonts w:cs="Arial"/>
              </w:rPr>
              <w:t>&lt; 5</w:t>
            </w:r>
            <w:r w:rsidRPr="0044437C">
              <w:rPr>
                <w:rFonts w:cs="Arial"/>
                <w:vertAlign w:val="superscript"/>
              </w:rPr>
              <w:t>th</w:t>
            </w:r>
            <w:r w:rsidRPr="0044437C">
              <w:rPr>
                <w:rFonts w:cs="Arial"/>
              </w:rPr>
              <w:t xml:space="preserve"> harmonic of the upper frequency edge of the UL operating band in GHz</w:t>
            </w:r>
          </w:p>
        </w:tc>
        <w:tc>
          <w:tcPr>
            <w:tcW w:w="2492" w:type="dxa"/>
          </w:tcPr>
          <w:p w14:paraId="3450B86D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rFonts w:cs="v4.2.0"/>
                <w:lang w:eastAsia="ja-JP"/>
              </w:rPr>
              <w:t>Same as clause 6.6.3F in TS 36.521-1[14]</w:t>
            </w:r>
            <w:r w:rsidRPr="0044437C">
              <w:rPr>
                <w:rFonts w:eastAsia="SimSun" w:cs="v4.2.0"/>
                <w:lang w:eastAsia="zh-CN"/>
              </w:rPr>
              <w:t xml:space="preserve"> for </w:t>
            </w:r>
            <w:r w:rsidRPr="0044437C">
              <w:rPr>
                <w:rFonts w:cs="v4.2.0"/>
                <w:lang w:eastAsia="ja-JP"/>
              </w:rPr>
              <w:t xml:space="preserve">f </w:t>
            </w:r>
            <w:r w:rsidRPr="0044437C">
              <w:rPr>
                <w:rFonts w:cs="Arial"/>
              </w:rPr>
              <w:t>&lt; 5</w:t>
            </w:r>
            <w:r w:rsidRPr="0044437C">
              <w:rPr>
                <w:rFonts w:cs="Arial"/>
                <w:vertAlign w:val="superscript"/>
              </w:rPr>
              <w:t>th</w:t>
            </w:r>
            <w:r w:rsidRPr="0044437C">
              <w:rPr>
                <w:rFonts w:cs="Arial"/>
              </w:rPr>
              <w:t xml:space="preserve"> harmonic of the upper frequency edge of the UL operating band in GHz</w:t>
            </w:r>
          </w:p>
        </w:tc>
      </w:tr>
      <w:tr w:rsidR="00261389" w:rsidRPr="0044437C" w14:paraId="04122ECA" w14:textId="77777777" w:rsidTr="00673767">
        <w:trPr>
          <w:jc w:val="center"/>
        </w:trPr>
        <w:tc>
          <w:tcPr>
            <w:tcW w:w="1921" w:type="dxa"/>
          </w:tcPr>
          <w:p w14:paraId="3DFE18F2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6.5B.4.3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Spurious emission band UE co-existence for category NB1 and NB2</w:t>
            </w:r>
          </w:p>
        </w:tc>
        <w:tc>
          <w:tcPr>
            <w:tcW w:w="3206" w:type="dxa"/>
          </w:tcPr>
          <w:p w14:paraId="580FC95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6.6.3F.2 in TS 36.521-1 [14]</w:t>
            </w:r>
          </w:p>
        </w:tc>
        <w:tc>
          <w:tcPr>
            <w:tcW w:w="2349" w:type="dxa"/>
          </w:tcPr>
          <w:p w14:paraId="70AAF440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6.6.3F.2 in TS 36.521-1 [14]</w:t>
            </w:r>
          </w:p>
        </w:tc>
        <w:tc>
          <w:tcPr>
            <w:tcW w:w="2492" w:type="dxa"/>
          </w:tcPr>
          <w:p w14:paraId="6969348F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Same as 6.6.3F.2 in TS 36.521-1 [14]</w:t>
            </w:r>
          </w:p>
        </w:tc>
      </w:tr>
      <w:tr w:rsidR="00261389" w:rsidRPr="0044437C" w14:paraId="531400B7" w14:textId="77777777" w:rsidTr="00673767">
        <w:trPr>
          <w:jc w:val="center"/>
        </w:trPr>
        <w:tc>
          <w:tcPr>
            <w:tcW w:w="1921" w:type="dxa"/>
          </w:tcPr>
          <w:p w14:paraId="4899B0E2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6.5B.4.4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Additional spurious emissions for category NB1 and NB2</w:t>
            </w:r>
          </w:p>
        </w:tc>
        <w:tc>
          <w:tcPr>
            <w:tcW w:w="3206" w:type="dxa"/>
          </w:tcPr>
          <w:p w14:paraId="4B239C1A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-26 dBm / 700kHz</w:t>
            </w:r>
          </w:p>
          <w:p w14:paraId="30286EA8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-50 dBm / 700kHz</w:t>
            </w:r>
          </w:p>
          <w:p w14:paraId="1A29FB60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</w:p>
          <w:p w14:paraId="579D4B45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-16 dBm / 1MHz</w:t>
            </w:r>
          </w:p>
          <w:p w14:paraId="485D7526" w14:textId="77777777" w:rsidR="00261389" w:rsidRPr="0044437C" w:rsidRDefault="00261389" w:rsidP="00673767">
            <w:pPr>
              <w:pStyle w:val="TAL"/>
              <w:rPr>
                <w:lang w:eastAsia="ja-JP"/>
              </w:rPr>
            </w:pPr>
            <w:r w:rsidRPr="0044437C">
              <w:t>-</w:t>
            </w:r>
            <w:r w:rsidRPr="0044437C">
              <w:rPr>
                <w:lang w:eastAsia="ja-JP"/>
              </w:rPr>
              <w:t>4</w:t>
            </w:r>
            <w:r w:rsidRPr="0044437C">
              <w:t>0 dBm / 1MHz</w:t>
            </w:r>
          </w:p>
          <w:p w14:paraId="44641FE6" w14:textId="77777777" w:rsidR="00261389" w:rsidRPr="0044437C" w:rsidRDefault="00261389" w:rsidP="00673767">
            <w:pPr>
              <w:pStyle w:val="TAL"/>
            </w:pPr>
          </w:p>
          <w:p w14:paraId="5028A660" w14:textId="77777777" w:rsidR="00261389" w:rsidRPr="0044437C" w:rsidRDefault="00261389" w:rsidP="00673767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44437C">
              <w:t>Frequencies as detailed in core requirement</w:t>
            </w:r>
          </w:p>
        </w:tc>
        <w:tc>
          <w:tcPr>
            <w:tcW w:w="2349" w:type="dxa"/>
          </w:tcPr>
          <w:p w14:paraId="42839953" w14:textId="77777777" w:rsidR="00261389" w:rsidRPr="0044437C" w:rsidRDefault="00261389" w:rsidP="00673767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44437C">
              <w:rPr>
                <w:lang w:eastAsia="ja-JP"/>
              </w:rPr>
              <w:t>0 dB</w:t>
            </w:r>
          </w:p>
        </w:tc>
        <w:tc>
          <w:tcPr>
            <w:tcW w:w="2492" w:type="dxa"/>
          </w:tcPr>
          <w:p w14:paraId="4D9DE6EF" w14:textId="77777777" w:rsidR="00261389" w:rsidRPr="0044437C" w:rsidRDefault="00261389" w:rsidP="00673767">
            <w:pPr>
              <w:pStyle w:val="TAL"/>
            </w:pPr>
            <w:r w:rsidRPr="0044437C">
              <w:t>Formula:</w:t>
            </w:r>
          </w:p>
          <w:p w14:paraId="3DB13A3D" w14:textId="77777777" w:rsidR="00261389" w:rsidRPr="0044437C" w:rsidRDefault="00261389" w:rsidP="00673767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44437C">
              <w:t>Minimum Requirement + TT</w:t>
            </w:r>
          </w:p>
        </w:tc>
      </w:tr>
      <w:tr w:rsidR="00261389" w:rsidRPr="0044437C" w14:paraId="31317418" w14:textId="77777777" w:rsidTr="00673767">
        <w:trPr>
          <w:jc w:val="center"/>
        </w:trPr>
        <w:tc>
          <w:tcPr>
            <w:tcW w:w="1921" w:type="dxa"/>
          </w:tcPr>
          <w:p w14:paraId="416C3C0E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bCs/>
              </w:rPr>
              <w:t>6.6B</w:t>
            </w:r>
            <w:r w:rsidRPr="0044437C">
              <w:rPr>
                <w:bCs/>
                <w:lang w:eastAsia="zh-CN"/>
              </w:rPr>
              <w:t xml:space="preserve"> </w:t>
            </w:r>
            <w:r w:rsidRPr="0044437C">
              <w:rPr>
                <w:bCs/>
              </w:rPr>
              <w:t>Transmit intermodulation for category NB1 and NB2</w:t>
            </w:r>
          </w:p>
        </w:tc>
        <w:tc>
          <w:tcPr>
            <w:tcW w:w="3206" w:type="dxa"/>
          </w:tcPr>
          <w:p w14:paraId="7048BB2D" w14:textId="77777777" w:rsidR="00261389" w:rsidRPr="0044437C" w:rsidRDefault="00261389" w:rsidP="00673767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Arial"/>
                <w:szCs w:val="16"/>
                <w:lang w:eastAsia="ko-KR"/>
              </w:rPr>
              <w:t xml:space="preserve">6.7F </w:t>
            </w:r>
            <w:r w:rsidRPr="0044437C">
              <w:rPr>
                <w:rFonts w:cs="v4.2.0"/>
                <w:lang w:eastAsia="ja-JP"/>
              </w:rPr>
              <w:t>in TS 36.521-1 [14]</w:t>
            </w:r>
            <w:r w:rsidRPr="0044437C">
              <w:rPr>
                <w:rFonts w:eastAsia="SimSun" w:cs="v4.2.0"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lang w:eastAsia="ja-JP"/>
              </w:rPr>
              <w:t xml:space="preserve">f </w:t>
            </w:r>
            <w:r w:rsidRPr="0044437C">
              <w:rPr>
                <w:rFonts w:cs="Arial"/>
                <w:lang w:eastAsia="ja-JP"/>
              </w:rPr>
              <w:t>≤</w:t>
            </w:r>
            <w:r w:rsidRPr="0044437C">
              <w:rPr>
                <w:rFonts w:cs="v4.2.0"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lang w:eastAsia="zh-CN"/>
              </w:rPr>
              <w:t>”</w:t>
            </w:r>
          </w:p>
        </w:tc>
        <w:tc>
          <w:tcPr>
            <w:tcW w:w="2349" w:type="dxa"/>
          </w:tcPr>
          <w:p w14:paraId="3141A23D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Arial"/>
                <w:szCs w:val="16"/>
                <w:lang w:eastAsia="ko-KR"/>
              </w:rPr>
              <w:t xml:space="preserve">6.7F </w:t>
            </w:r>
            <w:r w:rsidRPr="0044437C">
              <w:rPr>
                <w:rFonts w:cs="v4.2.0"/>
                <w:lang w:eastAsia="ja-JP"/>
              </w:rPr>
              <w:t>in TS 36.521-1 [14]</w:t>
            </w:r>
            <w:r w:rsidRPr="0044437C">
              <w:rPr>
                <w:rFonts w:eastAsia="SimSun" w:cs="v4.2.0"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lang w:eastAsia="ja-JP"/>
              </w:rPr>
              <w:t xml:space="preserve">f </w:t>
            </w:r>
            <w:r w:rsidRPr="0044437C">
              <w:rPr>
                <w:rFonts w:cs="Arial"/>
                <w:lang w:eastAsia="ja-JP"/>
              </w:rPr>
              <w:t>≤</w:t>
            </w:r>
            <w:r w:rsidRPr="0044437C">
              <w:rPr>
                <w:rFonts w:cs="v4.2.0"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lang w:eastAsia="zh-CN"/>
              </w:rPr>
              <w:t>”</w:t>
            </w:r>
          </w:p>
        </w:tc>
        <w:tc>
          <w:tcPr>
            <w:tcW w:w="2492" w:type="dxa"/>
          </w:tcPr>
          <w:p w14:paraId="3DF9BF6C" w14:textId="77777777" w:rsidR="00261389" w:rsidRPr="0044437C" w:rsidRDefault="00261389" w:rsidP="00673767">
            <w:pPr>
              <w:pStyle w:val="TAL"/>
              <w:rPr>
                <w:bCs/>
              </w:rPr>
            </w:pPr>
            <w:r w:rsidRPr="0044437C">
              <w:rPr>
                <w:rFonts w:cs="v4.2.0"/>
                <w:lang w:eastAsia="ja-JP"/>
              </w:rPr>
              <w:t xml:space="preserve">Same as clause </w:t>
            </w:r>
            <w:r w:rsidRPr="0044437C">
              <w:rPr>
                <w:rFonts w:cs="Arial"/>
                <w:szCs w:val="16"/>
                <w:lang w:eastAsia="ko-KR"/>
              </w:rPr>
              <w:t xml:space="preserve">6.7F </w:t>
            </w:r>
            <w:r w:rsidRPr="0044437C">
              <w:rPr>
                <w:rFonts w:cs="v4.2.0"/>
                <w:lang w:eastAsia="ja-JP"/>
              </w:rPr>
              <w:t>in TS 36.521-1 [14]</w:t>
            </w:r>
            <w:r w:rsidRPr="0044437C">
              <w:rPr>
                <w:rFonts w:eastAsia="SimSun" w:cs="v4.2.0"/>
                <w:lang w:eastAsia="zh-CN"/>
              </w:rPr>
              <w:t xml:space="preserve"> for FDD band with “</w:t>
            </w:r>
            <w:r w:rsidRPr="0044437C">
              <w:rPr>
                <w:rFonts w:cs="v4.2.0"/>
                <w:lang w:eastAsia="ja-JP"/>
              </w:rPr>
              <w:t xml:space="preserve">f </w:t>
            </w:r>
            <w:r w:rsidRPr="0044437C">
              <w:rPr>
                <w:rFonts w:cs="Arial"/>
                <w:lang w:eastAsia="ja-JP"/>
              </w:rPr>
              <w:t>≤</w:t>
            </w:r>
            <w:r w:rsidRPr="0044437C">
              <w:rPr>
                <w:rFonts w:cs="v4.2.0"/>
                <w:lang w:eastAsia="ja-JP"/>
              </w:rPr>
              <w:t xml:space="preserve"> 3.0GHz</w:t>
            </w:r>
            <w:r w:rsidRPr="0044437C">
              <w:rPr>
                <w:rFonts w:eastAsia="SimSun" w:cs="v4.2.0"/>
                <w:lang w:eastAsia="zh-CN"/>
              </w:rPr>
              <w:t>”</w:t>
            </w:r>
          </w:p>
        </w:tc>
      </w:tr>
    </w:tbl>
    <w:p w14:paraId="513F78BC" w14:textId="77777777" w:rsidR="00261389" w:rsidRPr="0044437C" w:rsidRDefault="00261389" w:rsidP="00261389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461C7" w14:textId="77777777" w:rsidR="00B72C0D" w:rsidRDefault="00B72C0D">
      <w:r>
        <w:separator/>
      </w:r>
    </w:p>
  </w:endnote>
  <w:endnote w:type="continuationSeparator" w:id="0">
    <w:p w14:paraId="53049872" w14:textId="77777777" w:rsidR="00B72C0D" w:rsidRDefault="00B72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C6996" w14:textId="77777777" w:rsidR="00B72C0D" w:rsidRDefault="00B72C0D">
      <w:r>
        <w:separator/>
      </w:r>
    </w:p>
  </w:footnote>
  <w:footnote w:type="continuationSeparator" w:id="0">
    <w:p w14:paraId="68D86CAD" w14:textId="77777777" w:rsidR="00B72C0D" w:rsidRDefault="00B72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626"/>
    <w:rsid w:val="00065614"/>
    <w:rsid w:val="00070E09"/>
    <w:rsid w:val="000A6394"/>
    <w:rsid w:val="000B7FED"/>
    <w:rsid w:val="000C038A"/>
    <w:rsid w:val="000C6598"/>
    <w:rsid w:val="000C6BE2"/>
    <w:rsid w:val="000D44B3"/>
    <w:rsid w:val="00103553"/>
    <w:rsid w:val="001270B4"/>
    <w:rsid w:val="00145D43"/>
    <w:rsid w:val="001556F8"/>
    <w:rsid w:val="00192C46"/>
    <w:rsid w:val="001A08B3"/>
    <w:rsid w:val="001A7B60"/>
    <w:rsid w:val="001B40BE"/>
    <w:rsid w:val="001B52F0"/>
    <w:rsid w:val="001B7A65"/>
    <w:rsid w:val="001D21FE"/>
    <w:rsid w:val="001E41F3"/>
    <w:rsid w:val="00240C0A"/>
    <w:rsid w:val="0026004D"/>
    <w:rsid w:val="00261389"/>
    <w:rsid w:val="002640DD"/>
    <w:rsid w:val="00271344"/>
    <w:rsid w:val="00275D12"/>
    <w:rsid w:val="00284FEB"/>
    <w:rsid w:val="002860C4"/>
    <w:rsid w:val="002B1CE7"/>
    <w:rsid w:val="002B5741"/>
    <w:rsid w:val="002C3179"/>
    <w:rsid w:val="002D59D8"/>
    <w:rsid w:val="002E472E"/>
    <w:rsid w:val="002E5590"/>
    <w:rsid w:val="00305409"/>
    <w:rsid w:val="00312860"/>
    <w:rsid w:val="0032123E"/>
    <w:rsid w:val="003609EF"/>
    <w:rsid w:val="0036231A"/>
    <w:rsid w:val="00374DD4"/>
    <w:rsid w:val="00386332"/>
    <w:rsid w:val="003E1A36"/>
    <w:rsid w:val="00410371"/>
    <w:rsid w:val="004242F1"/>
    <w:rsid w:val="00430DB3"/>
    <w:rsid w:val="004323D1"/>
    <w:rsid w:val="00433583"/>
    <w:rsid w:val="00455609"/>
    <w:rsid w:val="00484E1E"/>
    <w:rsid w:val="00484E95"/>
    <w:rsid w:val="004855A1"/>
    <w:rsid w:val="00492B58"/>
    <w:rsid w:val="004B521B"/>
    <w:rsid w:val="004B75B7"/>
    <w:rsid w:val="004D5E28"/>
    <w:rsid w:val="004E13AE"/>
    <w:rsid w:val="0050622E"/>
    <w:rsid w:val="005141D9"/>
    <w:rsid w:val="0051580D"/>
    <w:rsid w:val="00547111"/>
    <w:rsid w:val="00571DFD"/>
    <w:rsid w:val="00586F72"/>
    <w:rsid w:val="00592D74"/>
    <w:rsid w:val="005D358C"/>
    <w:rsid w:val="005E2C44"/>
    <w:rsid w:val="005F48F8"/>
    <w:rsid w:val="00621188"/>
    <w:rsid w:val="006257ED"/>
    <w:rsid w:val="00653DE4"/>
    <w:rsid w:val="00661C9C"/>
    <w:rsid w:val="00665C47"/>
    <w:rsid w:val="006836EC"/>
    <w:rsid w:val="00695808"/>
    <w:rsid w:val="006B46FB"/>
    <w:rsid w:val="006E21FB"/>
    <w:rsid w:val="007343AC"/>
    <w:rsid w:val="00792342"/>
    <w:rsid w:val="007977A8"/>
    <w:rsid w:val="007B512A"/>
    <w:rsid w:val="007B53F4"/>
    <w:rsid w:val="007C2097"/>
    <w:rsid w:val="007D6A07"/>
    <w:rsid w:val="007F7259"/>
    <w:rsid w:val="008040A8"/>
    <w:rsid w:val="00807E16"/>
    <w:rsid w:val="00820F7D"/>
    <w:rsid w:val="008279FA"/>
    <w:rsid w:val="008379C9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67E00"/>
    <w:rsid w:val="009741B3"/>
    <w:rsid w:val="009777D9"/>
    <w:rsid w:val="00991A3D"/>
    <w:rsid w:val="00991B88"/>
    <w:rsid w:val="009A5753"/>
    <w:rsid w:val="009A579D"/>
    <w:rsid w:val="009E3297"/>
    <w:rsid w:val="009E35E4"/>
    <w:rsid w:val="009F734F"/>
    <w:rsid w:val="00A246B6"/>
    <w:rsid w:val="00A47E70"/>
    <w:rsid w:val="00A50CF0"/>
    <w:rsid w:val="00A74F6E"/>
    <w:rsid w:val="00A7671C"/>
    <w:rsid w:val="00A80BFD"/>
    <w:rsid w:val="00AA2CBC"/>
    <w:rsid w:val="00AB5D5C"/>
    <w:rsid w:val="00AC5820"/>
    <w:rsid w:val="00AD1CD8"/>
    <w:rsid w:val="00AD24A9"/>
    <w:rsid w:val="00B164A2"/>
    <w:rsid w:val="00B258BB"/>
    <w:rsid w:val="00B57D7A"/>
    <w:rsid w:val="00B67B97"/>
    <w:rsid w:val="00B72C0D"/>
    <w:rsid w:val="00B968C8"/>
    <w:rsid w:val="00BA3EC5"/>
    <w:rsid w:val="00BA51D9"/>
    <w:rsid w:val="00BB0748"/>
    <w:rsid w:val="00BB5DFC"/>
    <w:rsid w:val="00BD279D"/>
    <w:rsid w:val="00BD6BB8"/>
    <w:rsid w:val="00C02FFD"/>
    <w:rsid w:val="00C066A8"/>
    <w:rsid w:val="00C66BA2"/>
    <w:rsid w:val="00C72C1F"/>
    <w:rsid w:val="00C870F6"/>
    <w:rsid w:val="00C907B5"/>
    <w:rsid w:val="00C95985"/>
    <w:rsid w:val="00CC5026"/>
    <w:rsid w:val="00CC68D0"/>
    <w:rsid w:val="00CD1A30"/>
    <w:rsid w:val="00CE1DC3"/>
    <w:rsid w:val="00CE7005"/>
    <w:rsid w:val="00D03F9A"/>
    <w:rsid w:val="00D06D51"/>
    <w:rsid w:val="00D24991"/>
    <w:rsid w:val="00D34DED"/>
    <w:rsid w:val="00D50255"/>
    <w:rsid w:val="00D66520"/>
    <w:rsid w:val="00D76DB0"/>
    <w:rsid w:val="00D84AE9"/>
    <w:rsid w:val="00D9124E"/>
    <w:rsid w:val="00D962A7"/>
    <w:rsid w:val="00DC7403"/>
    <w:rsid w:val="00DE34CF"/>
    <w:rsid w:val="00E027AC"/>
    <w:rsid w:val="00E13F3D"/>
    <w:rsid w:val="00E34898"/>
    <w:rsid w:val="00E748FF"/>
    <w:rsid w:val="00E86C2D"/>
    <w:rsid w:val="00EB09B7"/>
    <w:rsid w:val="00EB610E"/>
    <w:rsid w:val="00EE7D7C"/>
    <w:rsid w:val="00EF4657"/>
    <w:rsid w:val="00F178E1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Zchn"/>
    <w:qFormat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5F48F8"/>
    <w:rPr>
      <w:rFonts w:ascii="Arial" w:hAnsi="Arial"/>
      <w:b/>
      <w:lang w:val="en-GB" w:eastAsia="en-GB"/>
    </w:rPr>
  </w:style>
  <w:style w:type="character" w:customStyle="1" w:styleId="B1Zchn">
    <w:name w:val="B1 Zchn"/>
    <w:link w:val="B1"/>
    <w:qFormat/>
    <w:locked/>
    <w:rsid w:val="005F48F8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5F48F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5F48F8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5F48F8"/>
    <w:rPr>
      <w:rFonts w:ascii="Arial" w:hAnsi="Arial"/>
      <w:sz w:val="18"/>
      <w:lang w:val="en-GB" w:eastAsia="en-GB"/>
    </w:rPr>
  </w:style>
  <w:style w:type="character" w:customStyle="1" w:styleId="EditorsNoteCarCar">
    <w:name w:val="Editor's Note Car Car"/>
    <w:link w:val="EditorsNote"/>
    <w:qFormat/>
    <w:rsid w:val="005F48F8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5F48F8"/>
    <w:rPr>
      <w:rFonts w:ascii="Arial" w:hAnsi="Arial"/>
      <w:lang w:val="en-GB" w:eastAsia="en-GB"/>
    </w:rPr>
  </w:style>
  <w:style w:type="character" w:customStyle="1" w:styleId="TALCar">
    <w:name w:val="TAL Car"/>
    <w:link w:val="TAL"/>
    <w:qFormat/>
    <w:rsid w:val="005F48F8"/>
    <w:rPr>
      <w:rFonts w:ascii="Arial" w:hAnsi="Arial"/>
      <w:sz w:val="18"/>
      <w:lang w:val="en-GB" w:eastAsia="en-GB"/>
    </w:rPr>
  </w:style>
  <w:style w:type="table" w:customStyle="1" w:styleId="Tablanormal1">
    <w:name w:val="Tabla normal1"/>
    <w:uiPriority w:val="99"/>
    <w:semiHidden/>
    <w:rsid w:val="005F48F8"/>
    <w:rPr>
      <w:rFonts w:ascii="Times New Roman" w:eastAsia="SimSun" w:hAnsi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qFormat/>
    <w:locked/>
    <w:rsid w:val="00103553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2B1CE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5B992-0BB0-443A-81F5-C9C64DE5A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15</Pages>
  <Words>5671</Words>
  <Characters>28318</Characters>
  <Application>Microsoft Office Word</Application>
  <DocSecurity>0</DocSecurity>
  <Lines>235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58</cp:revision>
  <cp:lastPrinted>1900-01-01T08:00:00Z</cp:lastPrinted>
  <dcterms:created xsi:type="dcterms:W3CDTF">2025-10-24T13:14:00Z</dcterms:created>
  <dcterms:modified xsi:type="dcterms:W3CDTF">2026-01-27T12:49:00Z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